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04F4C" w14:textId="77777777" w:rsidR="0035073A" w:rsidRPr="00D4740A" w:rsidRDefault="0035073A" w:rsidP="006D7B50">
      <w:pPr>
        <w:pStyle w:val="Heading2"/>
        <w:widowControl w:val="0"/>
        <w:ind w:right="192"/>
        <w:rPr>
          <w:rFonts w:ascii="Arial" w:hAnsi="Arial" w:cs="Arial"/>
          <w:bCs w:val="0"/>
          <w:i w:val="0"/>
          <w:sz w:val="20"/>
          <w:szCs w:val="20"/>
        </w:rPr>
      </w:pPr>
    </w:p>
    <w:p w14:paraId="7CCED64C" w14:textId="46024BD4" w:rsidR="0035073A" w:rsidRDefault="00DD2C43" w:rsidP="0035073A">
      <w:pPr>
        <w:pStyle w:val="Heading2"/>
        <w:widowControl w:val="0"/>
        <w:ind w:right="192"/>
        <w:jc w:val="center"/>
        <w:rPr>
          <w:rFonts w:ascii="Arial" w:hAnsi="Arial" w:cs="Arial"/>
          <w:bCs w:val="0"/>
          <w:i w:val="0"/>
          <w:color w:val="00435B"/>
          <w:sz w:val="20"/>
          <w:szCs w:val="20"/>
        </w:rPr>
      </w:pPr>
      <w:r>
        <w:rPr>
          <w:rFonts w:ascii="Arial" w:hAnsi="Arial" w:cs="Arial"/>
          <w:bCs w:val="0"/>
          <w:i w:val="0"/>
          <w:color w:val="00435B"/>
          <w:sz w:val="20"/>
          <w:szCs w:val="20"/>
        </w:rPr>
        <w:t>ATITIKTIES TECHNINEI SPECIFIKACIJAI LENTELĖ</w:t>
      </w:r>
    </w:p>
    <w:p w14:paraId="7ADBC913" w14:textId="77777777" w:rsidR="00A65424" w:rsidRPr="00A65424" w:rsidRDefault="00A65424" w:rsidP="00A65424"/>
    <w:p w14:paraId="5D8AAC5F" w14:textId="77777777" w:rsidR="00320983" w:rsidRPr="00320983" w:rsidRDefault="00320983" w:rsidP="00320983"/>
    <w:p w14:paraId="04844546" w14:textId="77777777" w:rsidR="004F44AB" w:rsidRPr="00291FE2" w:rsidRDefault="004F44AB" w:rsidP="00D4740A">
      <w:pPr>
        <w:widowControl w:val="0"/>
        <w:rPr>
          <w:rFonts w:ascii="Arial" w:hAnsi="Arial" w:cs="Arial"/>
          <w:b/>
          <w:bCs/>
          <w:color w:val="00435B"/>
          <w:sz w:val="20"/>
          <w:szCs w:val="20"/>
          <w:u w:val="single"/>
        </w:rPr>
      </w:pPr>
    </w:p>
    <w:tbl>
      <w:tblPr>
        <w:tblStyle w:val="TableGrid"/>
        <w:tblW w:w="14884" w:type="dxa"/>
        <w:tblInd w:w="-5" w:type="dxa"/>
        <w:tblLook w:val="04A0" w:firstRow="1" w:lastRow="0" w:firstColumn="1" w:lastColumn="0" w:noHBand="0" w:noVBand="1"/>
      </w:tblPr>
      <w:tblGrid>
        <w:gridCol w:w="851"/>
        <w:gridCol w:w="6946"/>
        <w:gridCol w:w="7087"/>
      </w:tblGrid>
      <w:tr w:rsidR="00436169" w14:paraId="00C9CC33" w14:textId="77777777" w:rsidTr="00436169">
        <w:trPr>
          <w:trHeight w:val="645"/>
        </w:trPr>
        <w:tc>
          <w:tcPr>
            <w:tcW w:w="7797" w:type="dxa"/>
            <w:gridSpan w:val="2"/>
            <w:shd w:val="clear" w:color="auto" w:fill="DAE8F8"/>
          </w:tcPr>
          <w:p w14:paraId="0A3B13AC" w14:textId="77777777" w:rsidR="00436169" w:rsidRPr="00234BDB" w:rsidRDefault="00436169" w:rsidP="00A5012D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4BDB">
              <w:rPr>
                <w:rFonts w:ascii="Arial" w:hAnsi="Arial" w:cs="Arial"/>
                <w:b/>
                <w:bCs/>
                <w:color w:val="00435B"/>
                <w:sz w:val="20"/>
                <w:szCs w:val="20"/>
              </w:rPr>
              <w:t>Reikalavimas</w:t>
            </w:r>
          </w:p>
        </w:tc>
        <w:tc>
          <w:tcPr>
            <w:tcW w:w="7087" w:type="dxa"/>
            <w:shd w:val="clear" w:color="auto" w:fill="DAE8F8"/>
          </w:tcPr>
          <w:p w14:paraId="176E629D" w14:textId="77777777" w:rsidR="00436169" w:rsidRDefault="00436169" w:rsidP="00A5012D">
            <w:pPr>
              <w:spacing w:before="120"/>
              <w:jc w:val="center"/>
            </w:pPr>
            <w:r w:rsidRPr="00DD2C43">
              <w:rPr>
                <w:rFonts w:ascii="Arial" w:hAnsi="Arial" w:cs="Arial"/>
                <w:b/>
                <w:bCs/>
                <w:color w:val="00435B"/>
                <w:sz w:val="20"/>
                <w:szCs w:val="20"/>
              </w:rPr>
              <w:t>Tiekėjo siūloma atitiktis</w:t>
            </w:r>
          </w:p>
        </w:tc>
      </w:tr>
      <w:tr w:rsidR="00F80737" w:rsidRPr="00990DD3" w14:paraId="4822308D" w14:textId="77777777" w:rsidTr="00436169">
        <w:trPr>
          <w:cantSplit/>
        </w:trPr>
        <w:tc>
          <w:tcPr>
            <w:tcW w:w="851" w:type="dxa"/>
            <w:shd w:val="clear" w:color="auto" w:fill="EEECE1" w:themeFill="background2"/>
          </w:tcPr>
          <w:p w14:paraId="7196AD7D" w14:textId="77777777" w:rsidR="00F80737" w:rsidRPr="00990DD3" w:rsidRDefault="00F80737" w:rsidP="00F80737">
            <w:pPr>
              <w:numPr>
                <w:ilvl w:val="0"/>
                <w:numId w:val="36"/>
              </w:numPr>
              <w:tabs>
                <w:tab w:val="left" w:pos="993"/>
              </w:tabs>
              <w:suppressAutoHyphens/>
              <w:spacing w:after="5"/>
              <w:ind w:right="64"/>
              <w:jc w:val="right"/>
              <w:rPr>
                <w:b/>
                <w:bCs/>
                <w:color w:val="00435B"/>
                <w:szCs w:val="20"/>
              </w:rPr>
            </w:pPr>
          </w:p>
        </w:tc>
        <w:tc>
          <w:tcPr>
            <w:tcW w:w="6946" w:type="dxa"/>
            <w:shd w:val="clear" w:color="auto" w:fill="EEECE1" w:themeFill="background2"/>
            <w:vAlign w:val="bottom"/>
          </w:tcPr>
          <w:p w14:paraId="3C8A8B3F" w14:textId="77777777" w:rsidR="00F80737" w:rsidRPr="00990DD3" w:rsidRDefault="00F80737" w:rsidP="00A5012D">
            <w:pPr>
              <w:tabs>
                <w:tab w:val="left" w:pos="993"/>
              </w:tabs>
              <w:suppressAutoHyphens/>
              <w:rPr>
                <w:b/>
                <w:bCs/>
                <w:color w:val="00435B"/>
                <w:sz w:val="22"/>
              </w:rPr>
            </w:pPr>
            <w:r w:rsidRPr="00990DD3">
              <w:rPr>
                <w:b/>
                <w:bCs/>
                <w:color w:val="00435B"/>
                <w:szCs w:val="20"/>
              </w:rPr>
              <w:t>Reikalavimai fizinėms sąsajoms</w:t>
            </w:r>
          </w:p>
        </w:tc>
        <w:tc>
          <w:tcPr>
            <w:tcW w:w="7087" w:type="dxa"/>
            <w:shd w:val="clear" w:color="auto" w:fill="EEECE1" w:themeFill="background2"/>
          </w:tcPr>
          <w:p w14:paraId="2A0CCD06" w14:textId="77777777" w:rsidR="00F80737" w:rsidRPr="00990DD3" w:rsidRDefault="00F80737" w:rsidP="00A5012D">
            <w:pPr>
              <w:tabs>
                <w:tab w:val="left" w:pos="993"/>
              </w:tabs>
              <w:suppressAutoHyphens/>
              <w:rPr>
                <w:b/>
                <w:bCs/>
                <w:color w:val="00435B"/>
                <w:szCs w:val="20"/>
              </w:rPr>
            </w:pPr>
          </w:p>
        </w:tc>
      </w:tr>
      <w:tr w:rsidR="00F80737" w:rsidRPr="00990DD3" w14:paraId="7756CE15" w14:textId="77777777" w:rsidTr="00436169">
        <w:trPr>
          <w:cantSplit/>
        </w:trPr>
        <w:tc>
          <w:tcPr>
            <w:tcW w:w="851" w:type="dxa"/>
          </w:tcPr>
          <w:p w14:paraId="62AD751A" w14:textId="77777777" w:rsidR="00F80737" w:rsidRPr="00990DD3" w:rsidRDefault="00F80737" w:rsidP="00F80737">
            <w:pPr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5"/>
              <w:ind w:right="64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bottom"/>
          </w:tcPr>
          <w:p w14:paraId="33724528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 xml:space="preserve">Ne mažiau 8 x </w:t>
            </w:r>
            <w:proofErr w:type="spellStart"/>
            <w:r w:rsidRPr="00990DD3">
              <w:rPr>
                <w:color w:val="00435B"/>
              </w:rPr>
              <w:t>GbE</w:t>
            </w:r>
            <w:proofErr w:type="spellEnd"/>
            <w:r w:rsidRPr="00990DD3">
              <w:rPr>
                <w:color w:val="00435B"/>
              </w:rPr>
              <w:t xml:space="preserve"> vario prievadų.</w:t>
            </w:r>
            <w:r w:rsidRPr="00990DD3">
              <w:rPr>
                <w:color w:val="00435B"/>
              </w:rPr>
              <w:br/>
              <w:t xml:space="preserve">* Bent 2 iš jų su LAN </w:t>
            </w:r>
            <w:proofErr w:type="spellStart"/>
            <w:r w:rsidRPr="00990DD3">
              <w:rPr>
                <w:color w:val="00435B"/>
              </w:rPr>
              <w:t>bypass</w:t>
            </w:r>
            <w:proofErr w:type="spellEnd"/>
            <w:r w:rsidRPr="00990DD3">
              <w:rPr>
                <w:color w:val="00435B"/>
              </w:rPr>
              <w:t xml:space="preserve"> funkcija</w:t>
            </w:r>
          </w:p>
        </w:tc>
        <w:tc>
          <w:tcPr>
            <w:tcW w:w="7087" w:type="dxa"/>
          </w:tcPr>
          <w:p w14:paraId="41D3D9C9" w14:textId="77777777" w:rsidR="00F80737" w:rsidRPr="00990DD3" w:rsidRDefault="00F80737" w:rsidP="00A5012D">
            <w:pPr>
              <w:tabs>
                <w:tab w:val="left" w:pos="993"/>
              </w:tabs>
              <w:suppressAutoHyphens/>
              <w:rPr>
                <w:color w:val="00435B"/>
                <w:szCs w:val="20"/>
              </w:rPr>
            </w:pPr>
          </w:p>
        </w:tc>
      </w:tr>
      <w:tr w:rsidR="00F80737" w:rsidRPr="00990DD3" w14:paraId="3BED329A" w14:textId="77777777" w:rsidTr="00436169">
        <w:trPr>
          <w:cantSplit/>
        </w:trPr>
        <w:tc>
          <w:tcPr>
            <w:tcW w:w="851" w:type="dxa"/>
          </w:tcPr>
          <w:p w14:paraId="582CE234" w14:textId="77777777" w:rsidR="00F80737" w:rsidRPr="00990DD3" w:rsidRDefault="00F80737" w:rsidP="00F80737">
            <w:pPr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5"/>
              <w:ind w:right="64"/>
              <w:jc w:val="both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bottom"/>
          </w:tcPr>
          <w:p w14:paraId="4CEED85B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 xml:space="preserve">Ne mažiau 2 x </w:t>
            </w:r>
            <w:proofErr w:type="spellStart"/>
            <w:r w:rsidRPr="00990DD3">
              <w:rPr>
                <w:color w:val="00435B"/>
              </w:rPr>
              <w:t>GbE</w:t>
            </w:r>
            <w:proofErr w:type="spellEnd"/>
            <w:r w:rsidRPr="00990DD3">
              <w:rPr>
                <w:color w:val="00435B"/>
              </w:rPr>
              <w:t xml:space="preserve"> SFP prievadų</w:t>
            </w:r>
          </w:p>
          <w:p w14:paraId="01EEF161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(siųstuvo-imtuvo moduliai parduodami atskirai)</w:t>
            </w:r>
          </w:p>
        </w:tc>
        <w:tc>
          <w:tcPr>
            <w:tcW w:w="7087" w:type="dxa"/>
          </w:tcPr>
          <w:p w14:paraId="46AED34E" w14:textId="77777777" w:rsidR="00F80737" w:rsidRPr="00990DD3" w:rsidRDefault="00F80737" w:rsidP="00A5012D">
            <w:pPr>
              <w:tabs>
                <w:tab w:val="left" w:pos="993"/>
              </w:tabs>
              <w:suppressAutoHyphens/>
              <w:rPr>
                <w:color w:val="00435B"/>
                <w:szCs w:val="20"/>
              </w:rPr>
            </w:pPr>
          </w:p>
        </w:tc>
      </w:tr>
      <w:tr w:rsidR="00F80737" w:rsidRPr="00990DD3" w14:paraId="341EC53F" w14:textId="77777777" w:rsidTr="00436169">
        <w:trPr>
          <w:cantSplit/>
        </w:trPr>
        <w:tc>
          <w:tcPr>
            <w:tcW w:w="851" w:type="dxa"/>
          </w:tcPr>
          <w:p w14:paraId="15BB1191" w14:textId="77777777" w:rsidR="00F80737" w:rsidRPr="00990DD3" w:rsidRDefault="00F80737" w:rsidP="00F80737">
            <w:pPr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5"/>
              <w:ind w:right="64"/>
              <w:jc w:val="both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bottom"/>
          </w:tcPr>
          <w:p w14:paraId="449DB66D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 xml:space="preserve">Ne mažiau 2 x 10 </w:t>
            </w:r>
            <w:proofErr w:type="spellStart"/>
            <w:r w:rsidRPr="00990DD3">
              <w:rPr>
                <w:color w:val="00435B"/>
              </w:rPr>
              <w:t>GbE</w:t>
            </w:r>
            <w:proofErr w:type="spellEnd"/>
            <w:r w:rsidRPr="00990DD3">
              <w:rPr>
                <w:color w:val="00435B"/>
              </w:rPr>
              <w:t xml:space="preserve"> SFP+ prievadų</w:t>
            </w:r>
          </w:p>
          <w:p w14:paraId="716C49C3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(siųstuvo-imtuvo moduliai parduodami atskirai)</w:t>
            </w:r>
          </w:p>
        </w:tc>
        <w:tc>
          <w:tcPr>
            <w:tcW w:w="7087" w:type="dxa"/>
          </w:tcPr>
          <w:p w14:paraId="6256B9B2" w14:textId="77777777" w:rsidR="00F80737" w:rsidRPr="00990DD3" w:rsidRDefault="00F80737" w:rsidP="00A5012D">
            <w:pPr>
              <w:tabs>
                <w:tab w:val="left" w:pos="993"/>
              </w:tabs>
              <w:suppressAutoHyphens/>
              <w:rPr>
                <w:color w:val="00435B"/>
                <w:szCs w:val="20"/>
              </w:rPr>
            </w:pPr>
          </w:p>
        </w:tc>
      </w:tr>
      <w:tr w:rsidR="00F80737" w:rsidRPr="00990DD3" w14:paraId="3971AC54" w14:textId="77777777" w:rsidTr="00436169">
        <w:trPr>
          <w:cantSplit/>
        </w:trPr>
        <w:tc>
          <w:tcPr>
            <w:tcW w:w="851" w:type="dxa"/>
          </w:tcPr>
          <w:p w14:paraId="1B81C4BA" w14:textId="77777777" w:rsidR="00F80737" w:rsidRPr="00990DD3" w:rsidRDefault="00F80737" w:rsidP="00F80737">
            <w:pPr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5"/>
              <w:ind w:right="64"/>
              <w:jc w:val="both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bottom"/>
          </w:tcPr>
          <w:p w14:paraId="5C64C7F2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Galimybė pajungti ne mažiau kaip 1 sąsajų praplėtimo modulį.</w:t>
            </w:r>
            <w:r w:rsidRPr="00990DD3">
              <w:rPr>
                <w:color w:val="00435B"/>
              </w:rPr>
              <w:br/>
              <w:t>Galimi praplėtimo moduliai:</w:t>
            </w:r>
            <w:r w:rsidRPr="00990DD3">
              <w:rPr>
                <w:color w:val="00435B"/>
              </w:rPr>
              <w:br/>
              <w:t>* 8 Port 1G variniai</w:t>
            </w:r>
          </w:p>
          <w:p w14:paraId="2157677B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 xml:space="preserve">* 4 Port 1G variniai su </w:t>
            </w:r>
            <w:proofErr w:type="spellStart"/>
            <w:r w:rsidRPr="00990DD3">
              <w:rPr>
                <w:color w:val="00435B"/>
              </w:rPr>
              <w:t>bypass</w:t>
            </w:r>
            <w:proofErr w:type="spellEnd"/>
          </w:p>
          <w:p w14:paraId="3129A7FC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 xml:space="preserve">* 4 </w:t>
            </w:r>
            <w:proofErr w:type="spellStart"/>
            <w:r w:rsidRPr="00990DD3">
              <w:rPr>
                <w:color w:val="00435B"/>
              </w:rPr>
              <w:t>port</w:t>
            </w:r>
            <w:proofErr w:type="spellEnd"/>
            <w:r w:rsidRPr="00990DD3">
              <w:rPr>
                <w:color w:val="00435B"/>
              </w:rPr>
              <w:t xml:space="preserve"> 1G variniai su </w:t>
            </w:r>
            <w:proofErr w:type="spellStart"/>
            <w:r w:rsidRPr="00990DD3">
              <w:rPr>
                <w:color w:val="00435B"/>
              </w:rPr>
              <w:t>PoE</w:t>
            </w:r>
            <w:proofErr w:type="spellEnd"/>
            <w:r w:rsidRPr="00990DD3">
              <w:rPr>
                <w:color w:val="00435B"/>
              </w:rPr>
              <w:t xml:space="preserve"> + 4 </w:t>
            </w:r>
            <w:proofErr w:type="spellStart"/>
            <w:r w:rsidRPr="00990DD3">
              <w:rPr>
                <w:color w:val="00435B"/>
              </w:rPr>
              <w:t>port</w:t>
            </w:r>
            <w:proofErr w:type="spellEnd"/>
            <w:r w:rsidRPr="00990DD3">
              <w:rPr>
                <w:color w:val="00435B"/>
              </w:rPr>
              <w:t xml:space="preserve"> 1G variniai</w:t>
            </w:r>
          </w:p>
          <w:p w14:paraId="261E4145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* 8 Port 1G SFP</w:t>
            </w:r>
          </w:p>
          <w:p w14:paraId="71BABBEC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* 4 Port 10G SFP+</w:t>
            </w:r>
          </w:p>
          <w:p w14:paraId="23C82DFE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 xml:space="preserve">* 4 </w:t>
            </w:r>
            <w:proofErr w:type="spellStart"/>
            <w:r w:rsidRPr="00990DD3">
              <w:rPr>
                <w:color w:val="00435B"/>
              </w:rPr>
              <w:t>port</w:t>
            </w:r>
            <w:proofErr w:type="spellEnd"/>
            <w:r w:rsidRPr="00990DD3">
              <w:rPr>
                <w:color w:val="00435B"/>
              </w:rPr>
              <w:t xml:space="preserve"> 2.5G variniai su </w:t>
            </w:r>
            <w:proofErr w:type="spellStart"/>
            <w:r w:rsidRPr="00990DD3">
              <w:rPr>
                <w:color w:val="00435B"/>
              </w:rPr>
              <w:t>PoE</w:t>
            </w:r>
            <w:proofErr w:type="spellEnd"/>
          </w:p>
          <w:p w14:paraId="51993A6C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(praplėtimo bei optiniai siųstuvo-imtuvo moduliai parduodami atskirai)</w:t>
            </w:r>
          </w:p>
        </w:tc>
        <w:tc>
          <w:tcPr>
            <w:tcW w:w="7087" w:type="dxa"/>
          </w:tcPr>
          <w:p w14:paraId="7E631035" w14:textId="77777777" w:rsidR="00F80737" w:rsidRPr="00990DD3" w:rsidRDefault="00F80737" w:rsidP="00A5012D">
            <w:pPr>
              <w:tabs>
                <w:tab w:val="left" w:pos="993"/>
              </w:tabs>
              <w:suppressAutoHyphens/>
              <w:rPr>
                <w:color w:val="00435B"/>
                <w:szCs w:val="20"/>
              </w:rPr>
            </w:pPr>
          </w:p>
        </w:tc>
      </w:tr>
      <w:tr w:rsidR="00F80737" w:rsidRPr="00990DD3" w14:paraId="6248645D" w14:textId="77777777" w:rsidTr="00436169">
        <w:trPr>
          <w:cantSplit/>
        </w:trPr>
        <w:tc>
          <w:tcPr>
            <w:tcW w:w="851" w:type="dxa"/>
          </w:tcPr>
          <w:p w14:paraId="58ECDBB8" w14:textId="77777777" w:rsidR="00F80737" w:rsidRPr="00990DD3" w:rsidRDefault="00F80737" w:rsidP="00F80737">
            <w:pPr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5"/>
              <w:ind w:right="64"/>
              <w:jc w:val="both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bottom"/>
          </w:tcPr>
          <w:p w14:paraId="11B60D72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Ne mažiau 3 USB 3.0 jungčių</w:t>
            </w:r>
          </w:p>
        </w:tc>
        <w:tc>
          <w:tcPr>
            <w:tcW w:w="7087" w:type="dxa"/>
          </w:tcPr>
          <w:p w14:paraId="102E7B99" w14:textId="77777777" w:rsidR="00F80737" w:rsidRPr="00990DD3" w:rsidRDefault="00F80737" w:rsidP="00A5012D">
            <w:pPr>
              <w:tabs>
                <w:tab w:val="left" w:pos="993"/>
              </w:tabs>
              <w:suppressAutoHyphens/>
              <w:rPr>
                <w:color w:val="00435B"/>
                <w:szCs w:val="20"/>
              </w:rPr>
            </w:pPr>
          </w:p>
        </w:tc>
      </w:tr>
      <w:tr w:rsidR="00F80737" w:rsidRPr="00990DD3" w14:paraId="7B3B2172" w14:textId="77777777" w:rsidTr="00436169">
        <w:trPr>
          <w:cantSplit/>
        </w:trPr>
        <w:tc>
          <w:tcPr>
            <w:tcW w:w="851" w:type="dxa"/>
          </w:tcPr>
          <w:p w14:paraId="0E3F1E14" w14:textId="77777777" w:rsidR="00F80737" w:rsidRPr="00990DD3" w:rsidRDefault="00F80737" w:rsidP="00F80737">
            <w:pPr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5"/>
              <w:ind w:right="64"/>
              <w:jc w:val="both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bottom"/>
          </w:tcPr>
          <w:p w14:paraId="26719406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Ne mažiau kaip šios valdymui skirtos jungtys:</w:t>
            </w:r>
          </w:p>
          <w:p w14:paraId="6E486AD7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 xml:space="preserve">* 1 </w:t>
            </w:r>
            <w:proofErr w:type="spellStart"/>
            <w:r w:rsidRPr="00990DD3">
              <w:rPr>
                <w:color w:val="00435B"/>
              </w:rPr>
              <w:t>micro</w:t>
            </w:r>
            <w:proofErr w:type="spellEnd"/>
            <w:r w:rsidRPr="00990DD3">
              <w:rPr>
                <w:color w:val="00435B"/>
              </w:rPr>
              <w:t xml:space="preserve"> USB jungtis</w:t>
            </w:r>
          </w:p>
          <w:p w14:paraId="6B37B0F0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* 1 COM (RJ45) jungtis</w:t>
            </w:r>
          </w:p>
          <w:p w14:paraId="528BEAB0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 xml:space="preserve">* 1 </w:t>
            </w:r>
            <w:proofErr w:type="spellStart"/>
            <w:r w:rsidRPr="00990DD3">
              <w:rPr>
                <w:color w:val="00435B"/>
              </w:rPr>
              <w:t>Ethernet</w:t>
            </w:r>
            <w:proofErr w:type="spellEnd"/>
            <w:r w:rsidRPr="00990DD3">
              <w:rPr>
                <w:color w:val="00435B"/>
              </w:rPr>
              <w:t xml:space="preserve"> (RJ45) jungtis</w:t>
            </w:r>
          </w:p>
        </w:tc>
        <w:tc>
          <w:tcPr>
            <w:tcW w:w="7087" w:type="dxa"/>
          </w:tcPr>
          <w:p w14:paraId="5CB73362" w14:textId="77777777" w:rsidR="00F80737" w:rsidRPr="00990DD3" w:rsidRDefault="00F80737" w:rsidP="00A5012D">
            <w:pPr>
              <w:tabs>
                <w:tab w:val="left" w:pos="993"/>
              </w:tabs>
              <w:suppressAutoHyphens/>
              <w:rPr>
                <w:color w:val="00435B"/>
                <w:szCs w:val="20"/>
              </w:rPr>
            </w:pPr>
          </w:p>
        </w:tc>
      </w:tr>
      <w:tr w:rsidR="00F80737" w:rsidRPr="00990DD3" w14:paraId="2CAF949B" w14:textId="77777777" w:rsidTr="00436169">
        <w:trPr>
          <w:cantSplit/>
        </w:trPr>
        <w:tc>
          <w:tcPr>
            <w:tcW w:w="851" w:type="dxa"/>
          </w:tcPr>
          <w:p w14:paraId="267F135E" w14:textId="77777777" w:rsidR="00F80737" w:rsidRPr="00990DD3" w:rsidRDefault="00F80737" w:rsidP="00F80737">
            <w:pPr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5"/>
              <w:ind w:right="64"/>
              <w:jc w:val="both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bottom"/>
          </w:tcPr>
          <w:p w14:paraId="7416C7D9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 xml:space="preserve">Integruotas </w:t>
            </w:r>
            <w:proofErr w:type="spellStart"/>
            <w:r w:rsidRPr="00990DD3">
              <w:rPr>
                <w:color w:val="00435B"/>
              </w:rPr>
              <w:t>multifunkcinis</w:t>
            </w:r>
            <w:proofErr w:type="spellEnd"/>
            <w:r w:rsidRPr="00990DD3">
              <w:rPr>
                <w:color w:val="00435B"/>
              </w:rPr>
              <w:t xml:space="preserve"> LCD ekranas.</w:t>
            </w:r>
          </w:p>
        </w:tc>
        <w:tc>
          <w:tcPr>
            <w:tcW w:w="7087" w:type="dxa"/>
          </w:tcPr>
          <w:p w14:paraId="28FDD3B5" w14:textId="77777777" w:rsidR="00F80737" w:rsidRPr="00990DD3" w:rsidRDefault="00F80737" w:rsidP="00A5012D">
            <w:pPr>
              <w:tabs>
                <w:tab w:val="left" w:pos="993"/>
              </w:tabs>
              <w:suppressAutoHyphens/>
              <w:rPr>
                <w:color w:val="00435B"/>
                <w:szCs w:val="20"/>
              </w:rPr>
            </w:pPr>
          </w:p>
        </w:tc>
      </w:tr>
      <w:tr w:rsidR="00F80737" w:rsidRPr="00990DD3" w14:paraId="3FCCF7C1" w14:textId="77777777" w:rsidTr="00436169">
        <w:trPr>
          <w:cantSplit/>
        </w:trPr>
        <w:tc>
          <w:tcPr>
            <w:tcW w:w="851" w:type="dxa"/>
            <w:shd w:val="clear" w:color="auto" w:fill="EEECE1" w:themeFill="background2"/>
          </w:tcPr>
          <w:p w14:paraId="66E4CD95" w14:textId="77777777" w:rsidR="00F80737" w:rsidRPr="00990DD3" w:rsidRDefault="00F80737" w:rsidP="00F80737">
            <w:pPr>
              <w:numPr>
                <w:ilvl w:val="0"/>
                <w:numId w:val="36"/>
              </w:numPr>
              <w:tabs>
                <w:tab w:val="left" w:pos="993"/>
              </w:tabs>
              <w:suppressAutoHyphens/>
              <w:spacing w:after="5"/>
              <w:ind w:right="64"/>
              <w:jc w:val="right"/>
              <w:rPr>
                <w:b/>
                <w:bCs/>
                <w:color w:val="00435B"/>
                <w:szCs w:val="20"/>
              </w:rPr>
            </w:pPr>
          </w:p>
        </w:tc>
        <w:tc>
          <w:tcPr>
            <w:tcW w:w="6946" w:type="dxa"/>
            <w:shd w:val="clear" w:color="auto" w:fill="EEECE1" w:themeFill="background2"/>
            <w:vAlign w:val="bottom"/>
          </w:tcPr>
          <w:p w14:paraId="72AFADB5" w14:textId="77777777" w:rsidR="00F80737" w:rsidRPr="00990DD3" w:rsidRDefault="00F80737" w:rsidP="00A5012D">
            <w:pPr>
              <w:tabs>
                <w:tab w:val="left" w:pos="993"/>
              </w:tabs>
              <w:suppressAutoHyphens/>
              <w:rPr>
                <w:b/>
                <w:bCs/>
                <w:color w:val="00435B"/>
                <w:szCs w:val="20"/>
              </w:rPr>
            </w:pPr>
            <w:r w:rsidRPr="00990DD3">
              <w:rPr>
                <w:b/>
                <w:bCs/>
                <w:color w:val="00435B"/>
                <w:szCs w:val="20"/>
              </w:rPr>
              <w:t>Reikalavimai fiziniams išmatavimams bei aplinkai</w:t>
            </w:r>
          </w:p>
        </w:tc>
        <w:tc>
          <w:tcPr>
            <w:tcW w:w="7087" w:type="dxa"/>
            <w:shd w:val="clear" w:color="auto" w:fill="EEECE1" w:themeFill="background2"/>
          </w:tcPr>
          <w:p w14:paraId="58A7FE20" w14:textId="77777777" w:rsidR="00F80737" w:rsidRPr="00990DD3" w:rsidRDefault="00F80737" w:rsidP="00A5012D">
            <w:pPr>
              <w:tabs>
                <w:tab w:val="left" w:pos="993"/>
              </w:tabs>
              <w:suppressAutoHyphens/>
              <w:rPr>
                <w:b/>
                <w:bCs/>
                <w:color w:val="00435B"/>
                <w:szCs w:val="20"/>
              </w:rPr>
            </w:pPr>
          </w:p>
        </w:tc>
      </w:tr>
      <w:tr w:rsidR="00F80737" w:rsidRPr="00990DD3" w14:paraId="3AC7645E" w14:textId="77777777" w:rsidTr="00436169">
        <w:trPr>
          <w:cantSplit/>
        </w:trPr>
        <w:tc>
          <w:tcPr>
            <w:tcW w:w="851" w:type="dxa"/>
          </w:tcPr>
          <w:p w14:paraId="354970B2" w14:textId="77777777" w:rsidR="00F80737" w:rsidRPr="00990DD3" w:rsidRDefault="00F80737" w:rsidP="00F80737">
            <w:pPr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5"/>
              <w:ind w:right="64"/>
              <w:jc w:val="both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bottom"/>
          </w:tcPr>
          <w:p w14:paraId="5D751E60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 xml:space="preserve">Montuojamas į standartinę </w:t>
            </w:r>
            <w:proofErr w:type="spellStart"/>
            <w:r w:rsidRPr="00990DD3">
              <w:rPr>
                <w:color w:val="00435B"/>
              </w:rPr>
              <w:t>rackmount</w:t>
            </w:r>
            <w:proofErr w:type="spellEnd"/>
            <w:r w:rsidRPr="00990DD3">
              <w:rPr>
                <w:color w:val="00435B"/>
              </w:rPr>
              <w:t xml:space="preserve"> spintą, ne daugiau kaip 1U aukštis. Montavimo dalys pridedamos</w:t>
            </w:r>
          </w:p>
        </w:tc>
        <w:tc>
          <w:tcPr>
            <w:tcW w:w="7087" w:type="dxa"/>
          </w:tcPr>
          <w:p w14:paraId="711B2E2D" w14:textId="77777777" w:rsidR="00F80737" w:rsidRPr="00990DD3" w:rsidRDefault="00F80737" w:rsidP="00A5012D">
            <w:pPr>
              <w:tabs>
                <w:tab w:val="left" w:pos="993"/>
              </w:tabs>
              <w:suppressAutoHyphens/>
              <w:rPr>
                <w:color w:val="00435B"/>
                <w:szCs w:val="20"/>
              </w:rPr>
            </w:pPr>
          </w:p>
        </w:tc>
      </w:tr>
      <w:tr w:rsidR="00F80737" w:rsidRPr="00990DD3" w14:paraId="58C5C94F" w14:textId="77777777" w:rsidTr="00436169">
        <w:trPr>
          <w:cantSplit/>
        </w:trPr>
        <w:tc>
          <w:tcPr>
            <w:tcW w:w="851" w:type="dxa"/>
          </w:tcPr>
          <w:p w14:paraId="0E6232E8" w14:textId="77777777" w:rsidR="00F80737" w:rsidRPr="00990DD3" w:rsidRDefault="00F80737" w:rsidP="00F80737">
            <w:pPr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5"/>
              <w:ind w:right="64"/>
              <w:jc w:val="both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bottom"/>
          </w:tcPr>
          <w:p w14:paraId="6847B011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Galimybė veikti esant 0-40°C temperatūrai</w:t>
            </w:r>
          </w:p>
        </w:tc>
        <w:tc>
          <w:tcPr>
            <w:tcW w:w="7087" w:type="dxa"/>
          </w:tcPr>
          <w:p w14:paraId="213A6873" w14:textId="77777777" w:rsidR="00F80737" w:rsidRPr="00990DD3" w:rsidRDefault="00F80737" w:rsidP="00A5012D">
            <w:pPr>
              <w:tabs>
                <w:tab w:val="left" w:pos="993"/>
              </w:tabs>
              <w:suppressAutoHyphens/>
              <w:rPr>
                <w:color w:val="00435B"/>
                <w:szCs w:val="20"/>
              </w:rPr>
            </w:pPr>
          </w:p>
        </w:tc>
      </w:tr>
      <w:tr w:rsidR="00F80737" w:rsidRPr="00990DD3" w14:paraId="0484D1B2" w14:textId="77777777" w:rsidTr="00436169">
        <w:trPr>
          <w:cantSplit/>
        </w:trPr>
        <w:tc>
          <w:tcPr>
            <w:tcW w:w="851" w:type="dxa"/>
          </w:tcPr>
          <w:p w14:paraId="36C8CB1E" w14:textId="77777777" w:rsidR="00F80737" w:rsidRPr="00990DD3" w:rsidRDefault="00F80737" w:rsidP="00F80737">
            <w:pPr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5"/>
              <w:ind w:right="64"/>
              <w:jc w:val="both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bottom"/>
          </w:tcPr>
          <w:p w14:paraId="50251B8F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Galimybė veikti esant 10%-90% drėgnumui (nekondensuojantis)</w:t>
            </w:r>
          </w:p>
        </w:tc>
        <w:tc>
          <w:tcPr>
            <w:tcW w:w="7087" w:type="dxa"/>
          </w:tcPr>
          <w:p w14:paraId="3A9F18BD" w14:textId="77777777" w:rsidR="00F80737" w:rsidRPr="00990DD3" w:rsidRDefault="00F80737" w:rsidP="00A5012D">
            <w:pPr>
              <w:tabs>
                <w:tab w:val="left" w:pos="993"/>
              </w:tabs>
              <w:suppressAutoHyphens/>
              <w:rPr>
                <w:color w:val="00435B"/>
                <w:szCs w:val="20"/>
              </w:rPr>
            </w:pPr>
          </w:p>
        </w:tc>
      </w:tr>
      <w:tr w:rsidR="00F80737" w:rsidRPr="00990DD3" w14:paraId="537AB9C5" w14:textId="77777777" w:rsidTr="00436169">
        <w:trPr>
          <w:cantSplit/>
        </w:trPr>
        <w:tc>
          <w:tcPr>
            <w:tcW w:w="851" w:type="dxa"/>
          </w:tcPr>
          <w:p w14:paraId="766D54A1" w14:textId="77777777" w:rsidR="00F80737" w:rsidRPr="00990DD3" w:rsidRDefault="00F80737" w:rsidP="00F80737">
            <w:pPr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5"/>
              <w:ind w:right="64"/>
              <w:jc w:val="both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bottom"/>
          </w:tcPr>
          <w:p w14:paraId="5B54A2D1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Elektros suvartojimas ne daugiau 50 W (be apkrovos),</w:t>
            </w:r>
          </w:p>
          <w:p w14:paraId="58F70F5B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205 W (pilna apkrova)</w:t>
            </w:r>
          </w:p>
        </w:tc>
        <w:tc>
          <w:tcPr>
            <w:tcW w:w="7087" w:type="dxa"/>
          </w:tcPr>
          <w:p w14:paraId="1914F153" w14:textId="77777777" w:rsidR="00F80737" w:rsidRPr="00990DD3" w:rsidRDefault="00F80737" w:rsidP="00A5012D">
            <w:pPr>
              <w:tabs>
                <w:tab w:val="left" w:pos="993"/>
              </w:tabs>
              <w:suppressAutoHyphens/>
              <w:rPr>
                <w:color w:val="00435B"/>
                <w:szCs w:val="20"/>
              </w:rPr>
            </w:pPr>
          </w:p>
        </w:tc>
      </w:tr>
      <w:tr w:rsidR="00F80737" w:rsidRPr="00990DD3" w14:paraId="49D5EC4E" w14:textId="77777777" w:rsidTr="00436169">
        <w:trPr>
          <w:cantSplit/>
        </w:trPr>
        <w:tc>
          <w:tcPr>
            <w:tcW w:w="851" w:type="dxa"/>
          </w:tcPr>
          <w:p w14:paraId="26359262" w14:textId="77777777" w:rsidR="00F80737" w:rsidRPr="00990DD3" w:rsidRDefault="00F80737" w:rsidP="00F80737">
            <w:pPr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5"/>
              <w:ind w:right="64"/>
              <w:jc w:val="both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bottom"/>
          </w:tcPr>
          <w:p w14:paraId="703D8EF1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Vidinis maitinimo blokas 100-240 VAC, 50-60 Hz</w:t>
            </w:r>
          </w:p>
        </w:tc>
        <w:tc>
          <w:tcPr>
            <w:tcW w:w="7087" w:type="dxa"/>
          </w:tcPr>
          <w:p w14:paraId="04A1AF7C" w14:textId="77777777" w:rsidR="00F80737" w:rsidRPr="00990DD3" w:rsidRDefault="00F80737" w:rsidP="00A5012D">
            <w:pPr>
              <w:tabs>
                <w:tab w:val="left" w:pos="993"/>
              </w:tabs>
              <w:suppressAutoHyphens/>
              <w:rPr>
                <w:color w:val="00435B"/>
                <w:szCs w:val="20"/>
              </w:rPr>
            </w:pPr>
          </w:p>
        </w:tc>
      </w:tr>
      <w:tr w:rsidR="00F80737" w:rsidRPr="00990DD3" w14:paraId="03BBE3C1" w14:textId="77777777" w:rsidTr="00436169">
        <w:trPr>
          <w:cantSplit/>
        </w:trPr>
        <w:tc>
          <w:tcPr>
            <w:tcW w:w="851" w:type="dxa"/>
          </w:tcPr>
          <w:p w14:paraId="2ED75862" w14:textId="77777777" w:rsidR="00F80737" w:rsidRPr="00990DD3" w:rsidRDefault="00F80737" w:rsidP="00F80737">
            <w:pPr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5"/>
              <w:ind w:right="64"/>
              <w:jc w:val="both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bottom"/>
          </w:tcPr>
          <w:p w14:paraId="16667E99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Galimybė pajungti antrą maitinimo bloką (išorinis)</w:t>
            </w:r>
          </w:p>
        </w:tc>
        <w:tc>
          <w:tcPr>
            <w:tcW w:w="7087" w:type="dxa"/>
          </w:tcPr>
          <w:p w14:paraId="751362A2" w14:textId="77777777" w:rsidR="00F80737" w:rsidRPr="00990DD3" w:rsidRDefault="00F80737" w:rsidP="00A5012D">
            <w:pPr>
              <w:tabs>
                <w:tab w:val="left" w:pos="993"/>
              </w:tabs>
              <w:suppressAutoHyphens/>
              <w:rPr>
                <w:color w:val="00435B"/>
                <w:szCs w:val="20"/>
              </w:rPr>
            </w:pPr>
          </w:p>
        </w:tc>
      </w:tr>
      <w:tr w:rsidR="00F80737" w:rsidRPr="00990DD3" w14:paraId="2EEE469E" w14:textId="77777777" w:rsidTr="00436169">
        <w:trPr>
          <w:cantSplit/>
        </w:trPr>
        <w:tc>
          <w:tcPr>
            <w:tcW w:w="851" w:type="dxa"/>
            <w:shd w:val="clear" w:color="auto" w:fill="EEECE1" w:themeFill="background2"/>
          </w:tcPr>
          <w:p w14:paraId="5A1D232D" w14:textId="77777777" w:rsidR="00F80737" w:rsidRPr="00990DD3" w:rsidRDefault="00F80737" w:rsidP="00F80737">
            <w:pPr>
              <w:numPr>
                <w:ilvl w:val="0"/>
                <w:numId w:val="36"/>
              </w:numPr>
              <w:tabs>
                <w:tab w:val="left" w:pos="993"/>
              </w:tabs>
              <w:suppressAutoHyphens/>
              <w:spacing w:after="5"/>
              <w:ind w:right="64"/>
              <w:jc w:val="right"/>
              <w:rPr>
                <w:b/>
                <w:bCs/>
                <w:color w:val="00435B"/>
                <w:szCs w:val="20"/>
              </w:rPr>
            </w:pPr>
          </w:p>
        </w:tc>
        <w:tc>
          <w:tcPr>
            <w:tcW w:w="6946" w:type="dxa"/>
            <w:shd w:val="clear" w:color="auto" w:fill="EEECE1" w:themeFill="background2"/>
            <w:vAlign w:val="bottom"/>
          </w:tcPr>
          <w:p w14:paraId="2ADB5ACD" w14:textId="77777777" w:rsidR="00F80737" w:rsidRPr="00990DD3" w:rsidRDefault="00F80737" w:rsidP="00A5012D">
            <w:pPr>
              <w:tabs>
                <w:tab w:val="left" w:pos="993"/>
              </w:tabs>
              <w:suppressAutoHyphens/>
              <w:rPr>
                <w:b/>
                <w:bCs/>
                <w:color w:val="00435B"/>
                <w:szCs w:val="20"/>
                <w:lang w:val="en-US"/>
              </w:rPr>
            </w:pPr>
            <w:r w:rsidRPr="00990DD3">
              <w:rPr>
                <w:b/>
                <w:bCs/>
                <w:color w:val="00435B"/>
                <w:szCs w:val="20"/>
              </w:rPr>
              <w:t>Reikalavimai tinklo srauto apdorojimo pajėgumams</w:t>
            </w:r>
          </w:p>
        </w:tc>
        <w:tc>
          <w:tcPr>
            <w:tcW w:w="7087" w:type="dxa"/>
            <w:shd w:val="clear" w:color="auto" w:fill="EEECE1" w:themeFill="background2"/>
          </w:tcPr>
          <w:p w14:paraId="3C374210" w14:textId="77777777" w:rsidR="00F80737" w:rsidRPr="00990DD3" w:rsidRDefault="00F80737" w:rsidP="00A5012D">
            <w:pPr>
              <w:tabs>
                <w:tab w:val="left" w:pos="993"/>
              </w:tabs>
              <w:suppressAutoHyphens/>
              <w:rPr>
                <w:b/>
                <w:bCs/>
                <w:color w:val="00435B"/>
                <w:szCs w:val="20"/>
              </w:rPr>
            </w:pPr>
          </w:p>
        </w:tc>
      </w:tr>
      <w:tr w:rsidR="00F80737" w:rsidRPr="00990DD3" w14:paraId="75151BDF" w14:textId="77777777" w:rsidTr="00436169">
        <w:trPr>
          <w:cantSplit/>
        </w:trPr>
        <w:tc>
          <w:tcPr>
            <w:tcW w:w="851" w:type="dxa"/>
          </w:tcPr>
          <w:p w14:paraId="0617D6F8" w14:textId="77777777" w:rsidR="00F80737" w:rsidRPr="00990DD3" w:rsidRDefault="00F80737" w:rsidP="00F80737">
            <w:pPr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5"/>
              <w:ind w:right="64"/>
              <w:jc w:val="both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5B9EAB14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Integruotas SSD skirtas vietiniam karantinui, talpyklai (</w:t>
            </w:r>
            <w:proofErr w:type="spellStart"/>
            <w:r w:rsidRPr="00990DD3">
              <w:rPr>
                <w:color w:val="00435B"/>
              </w:rPr>
              <w:t>cache</w:t>
            </w:r>
            <w:proofErr w:type="spellEnd"/>
            <w:r w:rsidRPr="00990DD3">
              <w:rPr>
                <w:color w:val="00435B"/>
              </w:rPr>
              <w:t>) bei žurnalui (</w:t>
            </w:r>
            <w:proofErr w:type="spellStart"/>
            <w:r w:rsidRPr="00990DD3">
              <w:rPr>
                <w:color w:val="00435B"/>
              </w:rPr>
              <w:t>log</w:t>
            </w:r>
            <w:proofErr w:type="spellEnd"/>
            <w:r w:rsidRPr="00990DD3">
              <w:rPr>
                <w:color w:val="00435B"/>
              </w:rPr>
              <w:t>) ne mažiau kaip 240 GB</w:t>
            </w:r>
          </w:p>
        </w:tc>
        <w:tc>
          <w:tcPr>
            <w:tcW w:w="7087" w:type="dxa"/>
          </w:tcPr>
          <w:p w14:paraId="711606F0" w14:textId="77777777" w:rsidR="00F80737" w:rsidRPr="00990DD3" w:rsidRDefault="00F80737" w:rsidP="00A5012D">
            <w:pPr>
              <w:tabs>
                <w:tab w:val="left" w:pos="993"/>
              </w:tabs>
              <w:suppressAutoHyphens/>
              <w:rPr>
                <w:color w:val="00435B"/>
                <w:szCs w:val="20"/>
              </w:rPr>
            </w:pPr>
          </w:p>
        </w:tc>
      </w:tr>
      <w:tr w:rsidR="00F80737" w:rsidRPr="00990DD3" w14:paraId="1B9EA35F" w14:textId="77777777" w:rsidTr="00436169">
        <w:trPr>
          <w:cantSplit/>
        </w:trPr>
        <w:tc>
          <w:tcPr>
            <w:tcW w:w="851" w:type="dxa"/>
          </w:tcPr>
          <w:p w14:paraId="45DB2F6D" w14:textId="77777777" w:rsidR="00F80737" w:rsidRPr="00990DD3" w:rsidRDefault="00F80737" w:rsidP="00F80737">
            <w:pPr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5"/>
              <w:ind w:right="64"/>
              <w:jc w:val="both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04B7345B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Ugniasienės pralaidumas ne mažiau 56 000 Mbps</w:t>
            </w:r>
          </w:p>
        </w:tc>
        <w:tc>
          <w:tcPr>
            <w:tcW w:w="7087" w:type="dxa"/>
          </w:tcPr>
          <w:p w14:paraId="03602CAD" w14:textId="77777777" w:rsidR="00F80737" w:rsidRPr="00990DD3" w:rsidRDefault="00F80737" w:rsidP="00A5012D">
            <w:pPr>
              <w:tabs>
                <w:tab w:val="left" w:pos="993"/>
              </w:tabs>
              <w:suppressAutoHyphens/>
              <w:rPr>
                <w:color w:val="00435B"/>
                <w:szCs w:val="20"/>
              </w:rPr>
            </w:pPr>
          </w:p>
        </w:tc>
      </w:tr>
      <w:tr w:rsidR="00F80737" w:rsidRPr="00990DD3" w14:paraId="68A66825" w14:textId="77777777" w:rsidTr="00436169">
        <w:trPr>
          <w:cantSplit/>
        </w:trPr>
        <w:tc>
          <w:tcPr>
            <w:tcW w:w="851" w:type="dxa"/>
          </w:tcPr>
          <w:p w14:paraId="2FEE21AB" w14:textId="77777777" w:rsidR="00F80737" w:rsidRPr="00990DD3" w:rsidRDefault="00F80737" w:rsidP="00F80737">
            <w:pPr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5"/>
              <w:ind w:right="64"/>
              <w:jc w:val="both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5D8E72C3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Ugniasienės IMIX pralaidumas ne mažiau 26 000 Mbps</w:t>
            </w:r>
          </w:p>
        </w:tc>
        <w:tc>
          <w:tcPr>
            <w:tcW w:w="7087" w:type="dxa"/>
          </w:tcPr>
          <w:p w14:paraId="3CD59448" w14:textId="77777777" w:rsidR="00F80737" w:rsidRPr="00990DD3" w:rsidRDefault="00F80737" w:rsidP="00A5012D">
            <w:pPr>
              <w:tabs>
                <w:tab w:val="left" w:pos="993"/>
              </w:tabs>
              <w:suppressAutoHyphens/>
              <w:rPr>
                <w:color w:val="00435B"/>
                <w:szCs w:val="20"/>
              </w:rPr>
            </w:pPr>
          </w:p>
        </w:tc>
      </w:tr>
      <w:tr w:rsidR="00F80737" w:rsidRPr="00990DD3" w14:paraId="78A87D9E" w14:textId="77777777" w:rsidTr="00436169">
        <w:trPr>
          <w:cantSplit/>
        </w:trPr>
        <w:tc>
          <w:tcPr>
            <w:tcW w:w="851" w:type="dxa"/>
          </w:tcPr>
          <w:p w14:paraId="52F6330D" w14:textId="77777777" w:rsidR="00F80737" w:rsidRPr="00990DD3" w:rsidRDefault="00F80737" w:rsidP="00F80737">
            <w:pPr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5"/>
              <w:ind w:right="64"/>
              <w:jc w:val="both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4A114ADF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 xml:space="preserve">Ugniasienės vėlinimas (64 </w:t>
            </w:r>
            <w:proofErr w:type="spellStart"/>
            <w:r w:rsidRPr="00990DD3">
              <w:rPr>
                <w:color w:val="00435B"/>
              </w:rPr>
              <w:t>byte</w:t>
            </w:r>
            <w:proofErr w:type="spellEnd"/>
            <w:r w:rsidRPr="00990DD3">
              <w:rPr>
                <w:color w:val="00435B"/>
              </w:rPr>
              <w:t xml:space="preserve"> UDP) ne daugiau kaip 4 µs</w:t>
            </w:r>
          </w:p>
        </w:tc>
        <w:tc>
          <w:tcPr>
            <w:tcW w:w="7087" w:type="dxa"/>
          </w:tcPr>
          <w:p w14:paraId="14721BFD" w14:textId="77777777" w:rsidR="00F80737" w:rsidRPr="00990DD3" w:rsidRDefault="00F80737" w:rsidP="00A5012D">
            <w:pPr>
              <w:tabs>
                <w:tab w:val="left" w:pos="993"/>
              </w:tabs>
              <w:suppressAutoHyphens/>
              <w:rPr>
                <w:color w:val="00435B"/>
                <w:szCs w:val="20"/>
              </w:rPr>
            </w:pPr>
          </w:p>
        </w:tc>
      </w:tr>
      <w:tr w:rsidR="00F80737" w:rsidRPr="00990DD3" w14:paraId="5FD4FF43" w14:textId="77777777" w:rsidTr="00436169">
        <w:trPr>
          <w:cantSplit/>
        </w:trPr>
        <w:tc>
          <w:tcPr>
            <w:tcW w:w="851" w:type="dxa"/>
          </w:tcPr>
          <w:p w14:paraId="72E805E4" w14:textId="77777777" w:rsidR="00F80737" w:rsidRPr="00990DD3" w:rsidRDefault="00F80737" w:rsidP="00F80737">
            <w:pPr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5"/>
              <w:ind w:right="64"/>
              <w:jc w:val="both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bottom"/>
          </w:tcPr>
          <w:p w14:paraId="4A36E075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Virtualaus privataus tinklo (</w:t>
            </w:r>
            <w:proofErr w:type="spellStart"/>
            <w:r w:rsidRPr="00990DD3">
              <w:rPr>
                <w:color w:val="00435B"/>
              </w:rPr>
              <w:t>IPsec</w:t>
            </w:r>
            <w:proofErr w:type="spellEnd"/>
            <w:r w:rsidRPr="00990DD3">
              <w:rPr>
                <w:color w:val="00435B"/>
              </w:rPr>
              <w:t>) prieigos vartų pralaidumas ne mažiau 31 000 Mbps</w:t>
            </w:r>
          </w:p>
        </w:tc>
        <w:tc>
          <w:tcPr>
            <w:tcW w:w="7087" w:type="dxa"/>
          </w:tcPr>
          <w:p w14:paraId="364DC03F" w14:textId="77777777" w:rsidR="00F80737" w:rsidRPr="00990DD3" w:rsidRDefault="00F80737" w:rsidP="00A5012D">
            <w:pPr>
              <w:tabs>
                <w:tab w:val="left" w:pos="993"/>
              </w:tabs>
              <w:suppressAutoHyphens/>
              <w:rPr>
                <w:color w:val="00435B"/>
                <w:szCs w:val="20"/>
              </w:rPr>
            </w:pPr>
          </w:p>
        </w:tc>
      </w:tr>
      <w:tr w:rsidR="00F80737" w:rsidRPr="00990DD3" w14:paraId="42B22F18" w14:textId="77777777" w:rsidTr="00436169">
        <w:trPr>
          <w:cantSplit/>
        </w:trPr>
        <w:tc>
          <w:tcPr>
            <w:tcW w:w="851" w:type="dxa"/>
          </w:tcPr>
          <w:p w14:paraId="09518708" w14:textId="77777777" w:rsidR="00F80737" w:rsidRPr="00990DD3" w:rsidRDefault="00F80737" w:rsidP="00F80737">
            <w:pPr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5"/>
              <w:ind w:right="64"/>
              <w:jc w:val="both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bottom"/>
          </w:tcPr>
          <w:p w14:paraId="17B601A5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Virtualaus privataus tinklo (SSL VPN) prieigos vartų palaikomų susijungimų skaičius ne mažiau 5 000</w:t>
            </w:r>
          </w:p>
        </w:tc>
        <w:tc>
          <w:tcPr>
            <w:tcW w:w="7087" w:type="dxa"/>
          </w:tcPr>
          <w:p w14:paraId="3C69D236" w14:textId="77777777" w:rsidR="00F80737" w:rsidRPr="00990DD3" w:rsidRDefault="00F80737" w:rsidP="00A5012D">
            <w:pPr>
              <w:tabs>
                <w:tab w:val="left" w:pos="993"/>
              </w:tabs>
              <w:suppressAutoHyphens/>
              <w:rPr>
                <w:color w:val="00435B"/>
                <w:szCs w:val="20"/>
              </w:rPr>
            </w:pPr>
          </w:p>
        </w:tc>
      </w:tr>
      <w:tr w:rsidR="00F80737" w:rsidRPr="00990DD3" w14:paraId="74A3CCC1" w14:textId="77777777" w:rsidTr="00436169">
        <w:trPr>
          <w:cantSplit/>
        </w:trPr>
        <w:tc>
          <w:tcPr>
            <w:tcW w:w="851" w:type="dxa"/>
          </w:tcPr>
          <w:p w14:paraId="48C57E84" w14:textId="77777777" w:rsidR="00F80737" w:rsidRPr="00990DD3" w:rsidRDefault="00F80737" w:rsidP="00F80737">
            <w:pPr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5"/>
              <w:ind w:right="64"/>
              <w:jc w:val="both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5B935CC7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Apsaugos nuo įsiveržimo (IPS) pralaidumas ne mažiau</w:t>
            </w:r>
          </w:p>
          <w:p w14:paraId="3F5B1B6E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13 700 Mbps</w:t>
            </w:r>
          </w:p>
        </w:tc>
        <w:tc>
          <w:tcPr>
            <w:tcW w:w="7087" w:type="dxa"/>
          </w:tcPr>
          <w:p w14:paraId="25381C56" w14:textId="77777777" w:rsidR="00F80737" w:rsidRPr="00990DD3" w:rsidRDefault="00F80737" w:rsidP="00A5012D">
            <w:pPr>
              <w:tabs>
                <w:tab w:val="left" w:pos="993"/>
              </w:tabs>
              <w:suppressAutoHyphens/>
              <w:rPr>
                <w:color w:val="00435B"/>
                <w:szCs w:val="20"/>
              </w:rPr>
            </w:pPr>
          </w:p>
        </w:tc>
      </w:tr>
      <w:tr w:rsidR="00F80737" w:rsidRPr="00990DD3" w14:paraId="288F0A5D" w14:textId="77777777" w:rsidTr="00436169">
        <w:trPr>
          <w:cantSplit/>
        </w:trPr>
        <w:tc>
          <w:tcPr>
            <w:tcW w:w="851" w:type="dxa"/>
          </w:tcPr>
          <w:p w14:paraId="4AF30D30" w14:textId="77777777" w:rsidR="00F80737" w:rsidRPr="00990DD3" w:rsidRDefault="00F80737" w:rsidP="00F80737">
            <w:pPr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5"/>
              <w:ind w:right="64"/>
              <w:jc w:val="both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694DB4B0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Apsaugos nuo grėsmių srauto pralaidumas ne mažiau kaip 2 850 Mbps.</w:t>
            </w:r>
          </w:p>
        </w:tc>
        <w:tc>
          <w:tcPr>
            <w:tcW w:w="7087" w:type="dxa"/>
          </w:tcPr>
          <w:p w14:paraId="6519C45D" w14:textId="77777777" w:rsidR="00F80737" w:rsidRPr="00990DD3" w:rsidRDefault="00F80737" w:rsidP="00A5012D">
            <w:pPr>
              <w:tabs>
                <w:tab w:val="left" w:pos="993"/>
              </w:tabs>
              <w:suppressAutoHyphens/>
              <w:rPr>
                <w:color w:val="00435B"/>
                <w:szCs w:val="20"/>
              </w:rPr>
            </w:pPr>
          </w:p>
        </w:tc>
      </w:tr>
      <w:tr w:rsidR="00F80737" w:rsidRPr="00990DD3" w14:paraId="02A6B03B" w14:textId="77777777" w:rsidTr="00436169">
        <w:trPr>
          <w:cantSplit/>
        </w:trPr>
        <w:tc>
          <w:tcPr>
            <w:tcW w:w="851" w:type="dxa"/>
          </w:tcPr>
          <w:p w14:paraId="128D5ED1" w14:textId="77777777" w:rsidR="00F80737" w:rsidRPr="00990DD3" w:rsidRDefault="00F80737" w:rsidP="00F80737">
            <w:pPr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5"/>
              <w:ind w:right="64"/>
              <w:jc w:val="both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547B20E9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SSL / TLS dekodavimo pralaidumas ne mažiau kaip</w:t>
            </w:r>
          </w:p>
          <w:p w14:paraId="12AA7233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3 100 Mbps</w:t>
            </w:r>
          </w:p>
        </w:tc>
        <w:tc>
          <w:tcPr>
            <w:tcW w:w="7087" w:type="dxa"/>
          </w:tcPr>
          <w:p w14:paraId="2FEBC30E" w14:textId="77777777" w:rsidR="00F80737" w:rsidRPr="00990DD3" w:rsidRDefault="00F80737" w:rsidP="00A5012D">
            <w:pPr>
              <w:tabs>
                <w:tab w:val="left" w:pos="993"/>
              </w:tabs>
              <w:suppressAutoHyphens/>
              <w:rPr>
                <w:color w:val="00435B"/>
                <w:szCs w:val="20"/>
              </w:rPr>
            </w:pPr>
          </w:p>
        </w:tc>
      </w:tr>
      <w:tr w:rsidR="00F80737" w:rsidRPr="00990DD3" w14:paraId="73CF6CEA" w14:textId="77777777" w:rsidTr="00436169">
        <w:trPr>
          <w:cantSplit/>
        </w:trPr>
        <w:tc>
          <w:tcPr>
            <w:tcW w:w="851" w:type="dxa"/>
          </w:tcPr>
          <w:p w14:paraId="4FC36721" w14:textId="77777777" w:rsidR="00F80737" w:rsidRPr="00990DD3" w:rsidRDefault="00F80737" w:rsidP="00F80737">
            <w:pPr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5"/>
              <w:ind w:right="64"/>
              <w:jc w:val="both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16583077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SSL / TLS dekodavimo konkurentinių prisijungimų skaičius ne mažiau kaip 100 000</w:t>
            </w:r>
          </w:p>
        </w:tc>
        <w:tc>
          <w:tcPr>
            <w:tcW w:w="7087" w:type="dxa"/>
          </w:tcPr>
          <w:p w14:paraId="5047F6AF" w14:textId="77777777" w:rsidR="00F80737" w:rsidRPr="00990DD3" w:rsidRDefault="00F80737" w:rsidP="00A5012D">
            <w:pPr>
              <w:tabs>
                <w:tab w:val="left" w:pos="993"/>
              </w:tabs>
              <w:suppressAutoHyphens/>
              <w:rPr>
                <w:color w:val="00435B"/>
                <w:szCs w:val="20"/>
              </w:rPr>
            </w:pPr>
          </w:p>
        </w:tc>
      </w:tr>
      <w:tr w:rsidR="00F80737" w:rsidRPr="00990DD3" w14:paraId="68A5280C" w14:textId="77777777" w:rsidTr="00436169">
        <w:trPr>
          <w:cantSplit/>
        </w:trPr>
        <w:tc>
          <w:tcPr>
            <w:tcW w:w="851" w:type="dxa"/>
          </w:tcPr>
          <w:p w14:paraId="779248F0" w14:textId="77777777" w:rsidR="00F80737" w:rsidRPr="00990DD3" w:rsidRDefault="00F80737" w:rsidP="00F80737">
            <w:pPr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5"/>
              <w:ind w:right="64"/>
              <w:jc w:val="both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bottom"/>
          </w:tcPr>
          <w:p w14:paraId="420509D0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TCP konkurencinių prisijungimų skaičius ne mažiau kaip</w:t>
            </w:r>
          </w:p>
          <w:p w14:paraId="56563652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13 500 000</w:t>
            </w:r>
          </w:p>
        </w:tc>
        <w:tc>
          <w:tcPr>
            <w:tcW w:w="7087" w:type="dxa"/>
          </w:tcPr>
          <w:p w14:paraId="446EC5C0" w14:textId="77777777" w:rsidR="00F80737" w:rsidRPr="00990DD3" w:rsidRDefault="00F80737" w:rsidP="00A5012D">
            <w:pPr>
              <w:tabs>
                <w:tab w:val="left" w:pos="993"/>
              </w:tabs>
              <w:suppressAutoHyphens/>
              <w:rPr>
                <w:color w:val="00435B"/>
                <w:szCs w:val="20"/>
              </w:rPr>
            </w:pPr>
          </w:p>
        </w:tc>
      </w:tr>
      <w:tr w:rsidR="00F80737" w:rsidRPr="00990DD3" w14:paraId="187DD2EA" w14:textId="77777777" w:rsidTr="00436169">
        <w:trPr>
          <w:cantSplit/>
        </w:trPr>
        <w:tc>
          <w:tcPr>
            <w:tcW w:w="851" w:type="dxa"/>
          </w:tcPr>
          <w:p w14:paraId="22FE3146" w14:textId="77777777" w:rsidR="00F80737" w:rsidRPr="00990DD3" w:rsidRDefault="00F80737" w:rsidP="00F80737">
            <w:pPr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5"/>
              <w:ind w:right="64"/>
              <w:jc w:val="both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0CB506E6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TCP naujų sesijų per sekundę ne mažiau 256 000</w:t>
            </w:r>
          </w:p>
        </w:tc>
        <w:tc>
          <w:tcPr>
            <w:tcW w:w="7087" w:type="dxa"/>
          </w:tcPr>
          <w:p w14:paraId="17D66F70" w14:textId="77777777" w:rsidR="00F80737" w:rsidRPr="00990DD3" w:rsidRDefault="00F80737" w:rsidP="00A5012D">
            <w:pPr>
              <w:tabs>
                <w:tab w:val="left" w:pos="993"/>
              </w:tabs>
              <w:suppressAutoHyphens/>
              <w:rPr>
                <w:color w:val="00435B"/>
                <w:szCs w:val="20"/>
              </w:rPr>
            </w:pPr>
          </w:p>
        </w:tc>
      </w:tr>
      <w:tr w:rsidR="00F80737" w:rsidRPr="00990DD3" w14:paraId="730E666F" w14:textId="77777777" w:rsidTr="00436169">
        <w:trPr>
          <w:cantSplit/>
        </w:trPr>
        <w:tc>
          <w:tcPr>
            <w:tcW w:w="851" w:type="dxa"/>
            <w:shd w:val="clear" w:color="auto" w:fill="EEECE1" w:themeFill="background2"/>
          </w:tcPr>
          <w:p w14:paraId="2E110977" w14:textId="77777777" w:rsidR="00F80737" w:rsidRPr="00990DD3" w:rsidRDefault="00F80737" w:rsidP="00F80737">
            <w:pPr>
              <w:numPr>
                <w:ilvl w:val="0"/>
                <w:numId w:val="36"/>
              </w:numPr>
              <w:tabs>
                <w:tab w:val="left" w:pos="993"/>
              </w:tabs>
              <w:suppressAutoHyphens/>
              <w:spacing w:after="5"/>
              <w:ind w:right="64"/>
              <w:jc w:val="right"/>
              <w:rPr>
                <w:b/>
                <w:bCs/>
                <w:color w:val="00435B"/>
                <w:szCs w:val="20"/>
              </w:rPr>
            </w:pPr>
          </w:p>
        </w:tc>
        <w:tc>
          <w:tcPr>
            <w:tcW w:w="6946" w:type="dxa"/>
            <w:shd w:val="clear" w:color="auto" w:fill="EEECE1" w:themeFill="background2"/>
            <w:vAlign w:val="center"/>
          </w:tcPr>
          <w:p w14:paraId="5EA4E562" w14:textId="77777777" w:rsidR="00F80737" w:rsidRPr="00990DD3" w:rsidRDefault="00F80737" w:rsidP="00A5012D">
            <w:pPr>
              <w:tabs>
                <w:tab w:val="left" w:pos="993"/>
              </w:tabs>
              <w:suppressAutoHyphens/>
              <w:rPr>
                <w:b/>
                <w:bCs/>
                <w:color w:val="00435B"/>
                <w:szCs w:val="20"/>
              </w:rPr>
            </w:pPr>
            <w:r w:rsidRPr="00990DD3">
              <w:rPr>
                <w:b/>
                <w:bCs/>
                <w:color w:val="00435B"/>
                <w:szCs w:val="20"/>
              </w:rPr>
              <w:t xml:space="preserve">Reikalavimai įrangos </w:t>
            </w:r>
            <w:r>
              <w:rPr>
                <w:b/>
                <w:bCs/>
                <w:color w:val="00435B"/>
                <w:szCs w:val="20"/>
              </w:rPr>
              <w:t>garantiniam aptarnavimui</w:t>
            </w:r>
            <w:r w:rsidRPr="00990DD3">
              <w:rPr>
                <w:b/>
                <w:bCs/>
                <w:color w:val="00435B"/>
                <w:szCs w:val="20"/>
              </w:rPr>
              <w:t xml:space="preserve"> ir atnaujinimui</w:t>
            </w:r>
          </w:p>
        </w:tc>
        <w:tc>
          <w:tcPr>
            <w:tcW w:w="7087" w:type="dxa"/>
            <w:shd w:val="clear" w:color="auto" w:fill="EEECE1" w:themeFill="background2"/>
          </w:tcPr>
          <w:p w14:paraId="7700C18E" w14:textId="77777777" w:rsidR="00F80737" w:rsidRPr="00990DD3" w:rsidRDefault="00F80737" w:rsidP="00A5012D">
            <w:pPr>
              <w:tabs>
                <w:tab w:val="left" w:pos="993"/>
              </w:tabs>
              <w:suppressAutoHyphens/>
              <w:rPr>
                <w:b/>
                <w:bCs/>
                <w:color w:val="00435B"/>
                <w:szCs w:val="20"/>
              </w:rPr>
            </w:pPr>
          </w:p>
        </w:tc>
      </w:tr>
      <w:tr w:rsidR="00F80737" w:rsidRPr="00990DD3" w14:paraId="4B4719D3" w14:textId="77777777" w:rsidTr="00436169">
        <w:trPr>
          <w:cantSplit/>
        </w:trPr>
        <w:tc>
          <w:tcPr>
            <w:tcW w:w="851" w:type="dxa"/>
          </w:tcPr>
          <w:p w14:paraId="0A7CA84A" w14:textId="77777777" w:rsidR="00F80737" w:rsidRPr="00990DD3" w:rsidRDefault="00F80737" w:rsidP="00F80737">
            <w:pPr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5"/>
              <w:ind w:right="64"/>
              <w:jc w:val="both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6B50CB03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Garantija įrangai suteikiama ne mažiau kaip  36 mėn.</w:t>
            </w:r>
          </w:p>
        </w:tc>
        <w:tc>
          <w:tcPr>
            <w:tcW w:w="7087" w:type="dxa"/>
          </w:tcPr>
          <w:p w14:paraId="158931C5" w14:textId="77777777" w:rsidR="00F80737" w:rsidRPr="00990DD3" w:rsidRDefault="00F80737" w:rsidP="00A5012D">
            <w:pPr>
              <w:tabs>
                <w:tab w:val="left" w:pos="993"/>
              </w:tabs>
              <w:suppressAutoHyphens/>
              <w:rPr>
                <w:color w:val="00435B"/>
                <w:szCs w:val="20"/>
              </w:rPr>
            </w:pPr>
          </w:p>
        </w:tc>
      </w:tr>
      <w:tr w:rsidR="00F80737" w:rsidRPr="00990DD3" w14:paraId="4D7CDB18" w14:textId="77777777" w:rsidTr="00436169">
        <w:trPr>
          <w:cantSplit/>
        </w:trPr>
        <w:tc>
          <w:tcPr>
            <w:tcW w:w="851" w:type="dxa"/>
          </w:tcPr>
          <w:p w14:paraId="01B68388" w14:textId="77777777" w:rsidR="00F80737" w:rsidRPr="00990DD3" w:rsidRDefault="00F80737" w:rsidP="00F80737">
            <w:pPr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5"/>
              <w:ind w:right="64"/>
              <w:jc w:val="both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51E09DA5" w14:textId="77777777" w:rsidR="00F80737" w:rsidRPr="00990DD3" w:rsidRDefault="00F80737" w:rsidP="00A5012D">
            <w:pPr>
              <w:rPr>
                <w:color w:val="00435B"/>
              </w:rPr>
            </w:pPr>
            <w:r w:rsidRPr="000E2490">
              <w:rPr>
                <w:color w:val="00435B"/>
              </w:rPr>
              <w:t>Bendra garantinio remonto trukmė – ne ilgiau kaip 3 darbo dienos. Jei sugedusios įrangos per šį laikotarpį pataisyti neįmanoma – ji pakeičiama ne prastesnių techninių parametrų to paties gamintojo nauja įranga.</w:t>
            </w:r>
          </w:p>
        </w:tc>
        <w:tc>
          <w:tcPr>
            <w:tcW w:w="7087" w:type="dxa"/>
          </w:tcPr>
          <w:p w14:paraId="310CA759" w14:textId="77777777" w:rsidR="00F80737" w:rsidRPr="00990DD3" w:rsidRDefault="00F80737" w:rsidP="00A5012D">
            <w:pPr>
              <w:tabs>
                <w:tab w:val="left" w:pos="993"/>
              </w:tabs>
              <w:suppressAutoHyphens/>
              <w:rPr>
                <w:color w:val="00435B"/>
                <w:szCs w:val="20"/>
              </w:rPr>
            </w:pPr>
          </w:p>
        </w:tc>
      </w:tr>
      <w:tr w:rsidR="00F80737" w:rsidRPr="00990DD3" w14:paraId="34511A40" w14:textId="77777777" w:rsidTr="00436169">
        <w:trPr>
          <w:cantSplit/>
          <w:trHeight w:val="491"/>
        </w:trPr>
        <w:tc>
          <w:tcPr>
            <w:tcW w:w="851" w:type="dxa"/>
          </w:tcPr>
          <w:p w14:paraId="49EE18C9" w14:textId="77777777" w:rsidR="00F80737" w:rsidRPr="00990DD3" w:rsidRDefault="00F80737" w:rsidP="00F80737">
            <w:pPr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5"/>
              <w:ind w:right="64"/>
              <w:jc w:val="both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4E39B488" w14:textId="77777777" w:rsidR="00F80737" w:rsidRPr="00990DD3" w:rsidRDefault="00F80737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 xml:space="preserve">Programinės įrangos, saugumo modulių (kurie turi būti periodiškai atnaujinami), virusų duomenų bazės atnaujinimai internetu turi būti užtikrinti ne mažiau kaip 36 mėn. </w:t>
            </w:r>
          </w:p>
        </w:tc>
        <w:tc>
          <w:tcPr>
            <w:tcW w:w="7087" w:type="dxa"/>
          </w:tcPr>
          <w:p w14:paraId="16CF9342" w14:textId="77777777" w:rsidR="00F80737" w:rsidRPr="00990DD3" w:rsidRDefault="00F80737" w:rsidP="00A5012D">
            <w:pPr>
              <w:tabs>
                <w:tab w:val="left" w:pos="993"/>
              </w:tabs>
              <w:suppressAutoHyphens/>
              <w:rPr>
                <w:color w:val="00435B"/>
                <w:szCs w:val="20"/>
              </w:rPr>
            </w:pPr>
          </w:p>
        </w:tc>
      </w:tr>
    </w:tbl>
    <w:tbl>
      <w:tblPr>
        <w:tblStyle w:val="TableGrid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6946"/>
        <w:gridCol w:w="7087"/>
      </w:tblGrid>
      <w:tr w:rsidR="00FC22E8" w:rsidRPr="00990DD3" w14:paraId="6DCF281A" w14:textId="77777777" w:rsidTr="00FC22E8">
        <w:trPr>
          <w:cantSplit/>
        </w:trPr>
        <w:tc>
          <w:tcPr>
            <w:tcW w:w="851" w:type="dxa"/>
            <w:shd w:val="clear" w:color="auto" w:fill="EEECE1" w:themeFill="background2"/>
          </w:tcPr>
          <w:p w14:paraId="4998AEA1" w14:textId="77777777" w:rsidR="00FC22E8" w:rsidRPr="00990DD3" w:rsidRDefault="00FC22E8" w:rsidP="00FC22E8">
            <w:pPr>
              <w:pStyle w:val="ListParagraph"/>
              <w:numPr>
                <w:ilvl w:val="0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right"/>
              <w:rPr>
                <w:b/>
                <w:bCs/>
                <w:color w:val="00435B"/>
                <w:szCs w:val="20"/>
                <w:lang w:val="en-US"/>
              </w:rPr>
            </w:pPr>
          </w:p>
        </w:tc>
        <w:tc>
          <w:tcPr>
            <w:tcW w:w="6946" w:type="dxa"/>
            <w:shd w:val="clear" w:color="auto" w:fill="EEECE1" w:themeFill="background2"/>
            <w:vAlign w:val="center"/>
          </w:tcPr>
          <w:p w14:paraId="0170247E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rPr>
                <w:b/>
                <w:bCs/>
                <w:color w:val="00435B"/>
                <w:szCs w:val="20"/>
              </w:rPr>
            </w:pPr>
            <w:r w:rsidRPr="00990DD3">
              <w:rPr>
                <w:b/>
                <w:bCs/>
                <w:color w:val="00435B"/>
                <w:szCs w:val="20"/>
              </w:rPr>
              <w:t>Valdymo ir aukšto patikimumo reikalavimai</w:t>
            </w:r>
          </w:p>
        </w:tc>
        <w:tc>
          <w:tcPr>
            <w:tcW w:w="7087" w:type="dxa"/>
            <w:shd w:val="clear" w:color="auto" w:fill="EEECE1" w:themeFill="background2"/>
          </w:tcPr>
          <w:p w14:paraId="4634AC9F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b/>
                <w:bCs/>
                <w:color w:val="00435B"/>
                <w:szCs w:val="20"/>
              </w:rPr>
            </w:pPr>
          </w:p>
        </w:tc>
      </w:tr>
      <w:tr w:rsidR="00FC22E8" w:rsidRPr="00990DD3" w14:paraId="72C3C11B" w14:textId="77777777" w:rsidTr="00FC22E8">
        <w:trPr>
          <w:cantSplit/>
        </w:trPr>
        <w:tc>
          <w:tcPr>
            <w:tcW w:w="851" w:type="dxa"/>
          </w:tcPr>
          <w:p w14:paraId="3F4258AB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6F506F43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ugniasienės taisyklių grupavimas bei taisyklių sąraše lengvai matomi indikatoriai kokios funkcijos įjungtos konkrečiai taisyklei.</w:t>
            </w:r>
          </w:p>
        </w:tc>
        <w:tc>
          <w:tcPr>
            <w:tcW w:w="7087" w:type="dxa"/>
          </w:tcPr>
          <w:p w14:paraId="7BC940B1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10704A00" w14:textId="77777777" w:rsidTr="00FC22E8">
        <w:trPr>
          <w:cantSplit/>
        </w:trPr>
        <w:tc>
          <w:tcPr>
            <w:tcW w:w="851" w:type="dxa"/>
          </w:tcPr>
          <w:p w14:paraId="5AD41DEC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168CBCFB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palaikomas dviejų faktorių autentifikavimas</w:t>
            </w:r>
          </w:p>
          <w:p w14:paraId="303A9F48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administratoriaus bei vartotojo prisijungimui prie ugniasienės</w:t>
            </w:r>
          </w:p>
          <w:p w14:paraId="53FD6C8A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taip pat ir IPSEC bei SSL VPN prisijungimams.</w:t>
            </w:r>
          </w:p>
        </w:tc>
        <w:tc>
          <w:tcPr>
            <w:tcW w:w="7087" w:type="dxa"/>
          </w:tcPr>
          <w:p w14:paraId="3C39CCBD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0DBBD295" w14:textId="77777777" w:rsidTr="00FC22E8">
        <w:trPr>
          <w:cantSplit/>
        </w:trPr>
        <w:tc>
          <w:tcPr>
            <w:tcW w:w="851" w:type="dxa"/>
          </w:tcPr>
          <w:p w14:paraId="3ED3A596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58843F30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tiesiai iš grafinės administravimo aplinkos prieinami trikdžių analizės bei šalinimo įrankiai (pvz.: paketų gaudyklė).</w:t>
            </w:r>
          </w:p>
        </w:tc>
        <w:tc>
          <w:tcPr>
            <w:tcW w:w="7087" w:type="dxa"/>
          </w:tcPr>
          <w:p w14:paraId="6478EA27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1D9930C1" w14:textId="77777777" w:rsidTr="00FC22E8">
        <w:trPr>
          <w:cantSplit/>
        </w:trPr>
        <w:tc>
          <w:tcPr>
            <w:tcW w:w="851" w:type="dxa"/>
          </w:tcPr>
          <w:p w14:paraId="798A4DA1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49D11FD6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palaikyti aukšto dviejų įrenginių apjungimą į aukšto patikimumo grupę dirbant aktyvus-pasyvus arba aktyvus-aktyvus rėžimais.</w:t>
            </w:r>
          </w:p>
        </w:tc>
        <w:tc>
          <w:tcPr>
            <w:tcW w:w="7087" w:type="dxa"/>
          </w:tcPr>
          <w:p w14:paraId="76BF2271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601F2A1A" w14:textId="77777777" w:rsidTr="00FC22E8">
        <w:trPr>
          <w:cantSplit/>
        </w:trPr>
        <w:tc>
          <w:tcPr>
            <w:tcW w:w="851" w:type="dxa"/>
          </w:tcPr>
          <w:p w14:paraId="18F01E94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4ED1CBA9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tiesiai iš grafinės administravimo aplinkos prieinamas valdymas per komandinę eilutę (CLI).</w:t>
            </w:r>
          </w:p>
        </w:tc>
        <w:tc>
          <w:tcPr>
            <w:tcW w:w="7087" w:type="dxa"/>
          </w:tcPr>
          <w:p w14:paraId="617EFF90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1930266A" w14:textId="77777777" w:rsidTr="00FC22E8">
        <w:trPr>
          <w:cantSplit/>
        </w:trPr>
        <w:tc>
          <w:tcPr>
            <w:tcW w:w="851" w:type="dxa"/>
          </w:tcPr>
          <w:p w14:paraId="269F0BC7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3E938D16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Ugniasienės administratoriams turi būti galimybė priskirti roles.</w:t>
            </w:r>
          </w:p>
        </w:tc>
        <w:tc>
          <w:tcPr>
            <w:tcW w:w="7087" w:type="dxa"/>
          </w:tcPr>
          <w:p w14:paraId="3D985CE2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787360A0" w14:textId="77777777" w:rsidTr="00FC22E8">
        <w:trPr>
          <w:cantSplit/>
        </w:trPr>
        <w:tc>
          <w:tcPr>
            <w:tcW w:w="851" w:type="dxa"/>
          </w:tcPr>
          <w:p w14:paraId="673E81F4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640C587D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tiekiami ugniasienės atnaujinimai, administratorius turi gauti pranešimus apie atsiradusį naują atnaujinimą. Turi būti galimybė lengvai grįžti į praeitą programinės įrangos bei konfigūracijos versiją neperinstaliuojant įrenginio operacinės sistemos.</w:t>
            </w:r>
          </w:p>
        </w:tc>
        <w:tc>
          <w:tcPr>
            <w:tcW w:w="7087" w:type="dxa"/>
          </w:tcPr>
          <w:p w14:paraId="48AB8E00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23B0A015" w14:textId="77777777" w:rsidTr="00FC22E8">
        <w:trPr>
          <w:cantSplit/>
        </w:trPr>
        <w:tc>
          <w:tcPr>
            <w:tcW w:w="851" w:type="dxa"/>
          </w:tcPr>
          <w:p w14:paraId="7D4ED707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549C1FF4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galimybė kurti sisteminius objektus kuriuos vėliau galima naudoti konfigūracijoje. Objektai kuriami tinklams, prievadams, kompiuteriams, serveriams, vartotojams bei jų grupėms.</w:t>
            </w:r>
          </w:p>
        </w:tc>
        <w:tc>
          <w:tcPr>
            <w:tcW w:w="7087" w:type="dxa"/>
          </w:tcPr>
          <w:p w14:paraId="0482A996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71914CBD" w14:textId="77777777" w:rsidTr="00FC22E8">
        <w:trPr>
          <w:cantSplit/>
        </w:trPr>
        <w:tc>
          <w:tcPr>
            <w:tcW w:w="851" w:type="dxa"/>
          </w:tcPr>
          <w:p w14:paraId="49FA0F22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19236C76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Vartotojams turi būti prieinamas savitarnos portalas.</w:t>
            </w:r>
          </w:p>
        </w:tc>
        <w:tc>
          <w:tcPr>
            <w:tcW w:w="7087" w:type="dxa"/>
          </w:tcPr>
          <w:p w14:paraId="7F04ADED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18B3732F" w14:textId="77777777" w:rsidTr="00FC22E8">
        <w:trPr>
          <w:cantSplit/>
        </w:trPr>
        <w:tc>
          <w:tcPr>
            <w:tcW w:w="851" w:type="dxa"/>
          </w:tcPr>
          <w:p w14:paraId="6E39E15F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3D87FD50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galimybė matyti pakeitimų darytų ugniasienėje registrą.</w:t>
            </w:r>
          </w:p>
        </w:tc>
        <w:tc>
          <w:tcPr>
            <w:tcW w:w="7087" w:type="dxa"/>
          </w:tcPr>
          <w:p w14:paraId="250DAD06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155C6571" w14:textId="77777777" w:rsidTr="00FC22E8">
        <w:trPr>
          <w:cantSplit/>
        </w:trPr>
        <w:tc>
          <w:tcPr>
            <w:tcW w:w="851" w:type="dxa"/>
          </w:tcPr>
          <w:p w14:paraId="375687CC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0DA48005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galimybė lanksčiai valdyti prieigą prie ugniasienės valdymo konsolės pagal zonas.</w:t>
            </w:r>
          </w:p>
        </w:tc>
        <w:tc>
          <w:tcPr>
            <w:tcW w:w="7087" w:type="dxa"/>
          </w:tcPr>
          <w:p w14:paraId="7ACFEA4C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452E8912" w14:textId="77777777" w:rsidTr="00FC22E8">
        <w:trPr>
          <w:cantSplit/>
        </w:trPr>
        <w:tc>
          <w:tcPr>
            <w:tcW w:w="851" w:type="dxa"/>
          </w:tcPr>
          <w:p w14:paraId="14AC4F09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3160BB7A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 xml:space="preserve">Turi būti palaikomi SNMP v3 bei </w:t>
            </w:r>
            <w:proofErr w:type="spellStart"/>
            <w:r w:rsidRPr="00990DD3">
              <w:rPr>
                <w:color w:val="00435B"/>
              </w:rPr>
              <w:t>Netflow</w:t>
            </w:r>
            <w:proofErr w:type="spellEnd"/>
            <w:r w:rsidRPr="00990DD3">
              <w:rPr>
                <w:color w:val="00435B"/>
              </w:rPr>
              <w:t xml:space="preserve"> protokolai.</w:t>
            </w:r>
          </w:p>
        </w:tc>
        <w:tc>
          <w:tcPr>
            <w:tcW w:w="7087" w:type="dxa"/>
          </w:tcPr>
          <w:p w14:paraId="6704FB6E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7B645911" w14:textId="77777777" w:rsidTr="00FC22E8">
        <w:trPr>
          <w:cantSplit/>
        </w:trPr>
        <w:tc>
          <w:tcPr>
            <w:tcW w:w="851" w:type="dxa"/>
          </w:tcPr>
          <w:p w14:paraId="254D56C6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2306BE9A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galimybė daryti atsargines kopijas</w:t>
            </w:r>
          </w:p>
          <w:p w14:paraId="54CAD729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 xml:space="preserve">Kopijos turi būti saugomos pačioje ugniasienėje su galimybe siųsti jas per FTP ar </w:t>
            </w:r>
            <w:proofErr w:type="spellStart"/>
            <w:r w:rsidRPr="00990DD3">
              <w:rPr>
                <w:color w:val="00435B"/>
              </w:rPr>
              <w:t>Email</w:t>
            </w:r>
            <w:proofErr w:type="spellEnd"/>
            <w:r w:rsidRPr="00990DD3">
              <w:rPr>
                <w:color w:val="00435B"/>
              </w:rPr>
              <w:t>.</w:t>
            </w:r>
          </w:p>
          <w:p w14:paraId="04AD2919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Atsargines kopijas turi būti galima daryti arba rankiniu būdu arba pagal grafiką: kas dieną, kas savaitę, kas mėnesį.</w:t>
            </w:r>
          </w:p>
        </w:tc>
        <w:tc>
          <w:tcPr>
            <w:tcW w:w="7087" w:type="dxa"/>
          </w:tcPr>
          <w:p w14:paraId="020E5876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425E27B4" w14:textId="77777777" w:rsidTr="00FC22E8">
        <w:trPr>
          <w:cantSplit/>
        </w:trPr>
        <w:tc>
          <w:tcPr>
            <w:tcW w:w="851" w:type="dxa"/>
          </w:tcPr>
          <w:p w14:paraId="53B9D5D7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1B4D82D5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palaikomas valdymas per API (</w:t>
            </w:r>
            <w:proofErr w:type="spellStart"/>
            <w:r w:rsidRPr="00990DD3">
              <w:rPr>
                <w:color w:val="00435B"/>
              </w:rPr>
              <w:t>Application</w:t>
            </w:r>
            <w:proofErr w:type="spellEnd"/>
            <w:r w:rsidRPr="00990DD3">
              <w:rPr>
                <w:color w:val="00435B"/>
              </w:rPr>
              <w:t xml:space="preserve"> </w:t>
            </w:r>
            <w:proofErr w:type="spellStart"/>
            <w:r w:rsidRPr="00990DD3">
              <w:rPr>
                <w:color w:val="00435B"/>
              </w:rPr>
              <w:t>Programming</w:t>
            </w:r>
            <w:proofErr w:type="spellEnd"/>
            <w:r w:rsidRPr="00990DD3">
              <w:rPr>
                <w:color w:val="00435B"/>
              </w:rPr>
              <w:t xml:space="preserve"> </w:t>
            </w:r>
            <w:proofErr w:type="spellStart"/>
            <w:r w:rsidRPr="00990DD3">
              <w:rPr>
                <w:color w:val="00435B"/>
              </w:rPr>
              <w:t>Interface</w:t>
            </w:r>
            <w:proofErr w:type="spellEnd"/>
            <w:r w:rsidRPr="00990DD3">
              <w:rPr>
                <w:color w:val="00435B"/>
              </w:rPr>
              <w:t>).</w:t>
            </w:r>
          </w:p>
        </w:tc>
        <w:tc>
          <w:tcPr>
            <w:tcW w:w="7087" w:type="dxa"/>
          </w:tcPr>
          <w:p w14:paraId="07A0E42C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40B102A0" w14:textId="77777777" w:rsidTr="00FC22E8">
        <w:trPr>
          <w:cantSplit/>
        </w:trPr>
        <w:tc>
          <w:tcPr>
            <w:tcW w:w="851" w:type="dxa"/>
          </w:tcPr>
          <w:p w14:paraId="3125F550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1840DE7F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galimybė pervadinti ugniasienės tinklo prievadus.</w:t>
            </w:r>
          </w:p>
        </w:tc>
        <w:tc>
          <w:tcPr>
            <w:tcW w:w="7087" w:type="dxa"/>
          </w:tcPr>
          <w:p w14:paraId="0BA47F36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47B8DB65" w14:textId="77777777" w:rsidTr="00FC22E8">
        <w:trPr>
          <w:cantSplit/>
        </w:trPr>
        <w:tc>
          <w:tcPr>
            <w:tcW w:w="851" w:type="dxa"/>
          </w:tcPr>
          <w:p w14:paraId="61BE7CF4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63CC8BC2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galimybė įjungti saugią nuotolinę prieigą gamintojo IT priežiūros komandai.</w:t>
            </w:r>
          </w:p>
        </w:tc>
        <w:tc>
          <w:tcPr>
            <w:tcW w:w="7087" w:type="dxa"/>
          </w:tcPr>
          <w:p w14:paraId="391A79A1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27FAB620" w14:textId="77777777" w:rsidTr="00FC22E8">
        <w:trPr>
          <w:cantSplit/>
        </w:trPr>
        <w:tc>
          <w:tcPr>
            <w:tcW w:w="851" w:type="dxa"/>
          </w:tcPr>
          <w:p w14:paraId="19C59D97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4D3B72E9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gamintojo portalas kuriame būtų galima valdyti licencijų naudojimą.</w:t>
            </w:r>
          </w:p>
        </w:tc>
        <w:tc>
          <w:tcPr>
            <w:tcW w:w="7087" w:type="dxa"/>
          </w:tcPr>
          <w:p w14:paraId="7CB4324D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2641B23C" w14:textId="77777777" w:rsidTr="00FC22E8">
        <w:trPr>
          <w:cantSplit/>
        </w:trPr>
        <w:tc>
          <w:tcPr>
            <w:tcW w:w="851" w:type="dxa"/>
          </w:tcPr>
          <w:p w14:paraId="5829B0BB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526DDE3C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galimybė valdyti ugniasienę per debesija paremtą valdymo konsolę be papildomo mokesčio.</w:t>
            </w:r>
          </w:p>
        </w:tc>
        <w:tc>
          <w:tcPr>
            <w:tcW w:w="7087" w:type="dxa"/>
          </w:tcPr>
          <w:p w14:paraId="5BF377A4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75E01064" w14:textId="77777777" w:rsidTr="00FC22E8">
        <w:trPr>
          <w:cantSplit/>
        </w:trPr>
        <w:tc>
          <w:tcPr>
            <w:tcW w:w="851" w:type="dxa"/>
          </w:tcPr>
          <w:p w14:paraId="415F719A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0595F791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 xml:space="preserve">Turi būti palaikomas automatinis </w:t>
            </w:r>
            <w:proofErr w:type="spellStart"/>
            <w:r w:rsidRPr="00990DD3">
              <w:rPr>
                <w:color w:val="00435B"/>
              </w:rPr>
              <w:t>Let‘s</w:t>
            </w:r>
            <w:proofErr w:type="spellEnd"/>
            <w:r w:rsidRPr="00990DD3">
              <w:rPr>
                <w:color w:val="00435B"/>
              </w:rPr>
              <w:t xml:space="preserve"> </w:t>
            </w:r>
            <w:proofErr w:type="spellStart"/>
            <w:r w:rsidRPr="00990DD3">
              <w:rPr>
                <w:color w:val="00435B"/>
              </w:rPr>
              <w:t>Encrypt</w:t>
            </w:r>
            <w:proofErr w:type="spellEnd"/>
            <w:r w:rsidRPr="00990DD3">
              <w:rPr>
                <w:color w:val="00435B"/>
              </w:rPr>
              <w:t xml:space="preserve"> </w:t>
            </w:r>
            <w:proofErr w:type="spellStart"/>
            <w:r w:rsidRPr="00990DD3">
              <w:rPr>
                <w:color w:val="00435B"/>
              </w:rPr>
              <w:t>serifikatų</w:t>
            </w:r>
            <w:proofErr w:type="spellEnd"/>
            <w:r w:rsidRPr="00990DD3">
              <w:rPr>
                <w:color w:val="00435B"/>
              </w:rPr>
              <w:t xml:space="preserve"> diegimas</w:t>
            </w:r>
          </w:p>
        </w:tc>
        <w:tc>
          <w:tcPr>
            <w:tcW w:w="7087" w:type="dxa"/>
          </w:tcPr>
          <w:p w14:paraId="65472840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4B72F920" w14:textId="77777777" w:rsidTr="00FC22E8">
        <w:trPr>
          <w:cantSplit/>
        </w:trPr>
        <w:tc>
          <w:tcPr>
            <w:tcW w:w="851" w:type="dxa"/>
            <w:shd w:val="clear" w:color="auto" w:fill="EEECE1" w:themeFill="background2"/>
          </w:tcPr>
          <w:p w14:paraId="2FE1B0CF" w14:textId="77777777" w:rsidR="00FC22E8" w:rsidRPr="00990DD3" w:rsidRDefault="00FC22E8" w:rsidP="00FC22E8">
            <w:pPr>
              <w:pStyle w:val="ListParagraph"/>
              <w:numPr>
                <w:ilvl w:val="0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right"/>
              <w:rPr>
                <w:b/>
                <w:bCs/>
                <w:color w:val="00435B"/>
                <w:szCs w:val="20"/>
              </w:rPr>
            </w:pPr>
          </w:p>
        </w:tc>
        <w:tc>
          <w:tcPr>
            <w:tcW w:w="6946" w:type="dxa"/>
            <w:shd w:val="clear" w:color="auto" w:fill="EEECE1" w:themeFill="background2"/>
            <w:vAlign w:val="center"/>
          </w:tcPr>
          <w:p w14:paraId="0048BF02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rPr>
                <w:b/>
                <w:bCs/>
                <w:color w:val="00435B"/>
                <w:szCs w:val="20"/>
              </w:rPr>
            </w:pPr>
            <w:r w:rsidRPr="00990DD3">
              <w:rPr>
                <w:b/>
                <w:bCs/>
                <w:color w:val="00435B"/>
                <w:szCs w:val="20"/>
              </w:rPr>
              <w:t>Reikalavimai debesija paremtai valdymo konsolei</w:t>
            </w:r>
          </w:p>
        </w:tc>
        <w:tc>
          <w:tcPr>
            <w:tcW w:w="7087" w:type="dxa"/>
            <w:shd w:val="clear" w:color="auto" w:fill="EEECE1" w:themeFill="background2"/>
          </w:tcPr>
          <w:p w14:paraId="01D45FFC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b/>
                <w:bCs/>
                <w:color w:val="00435B"/>
                <w:szCs w:val="20"/>
              </w:rPr>
            </w:pPr>
          </w:p>
        </w:tc>
      </w:tr>
      <w:tr w:rsidR="00FC22E8" w:rsidRPr="00990DD3" w14:paraId="4107F802" w14:textId="77777777" w:rsidTr="00FC22E8">
        <w:trPr>
          <w:cantSplit/>
        </w:trPr>
        <w:tc>
          <w:tcPr>
            <w:tcW w:w="851" w:type="dxa"/>
          </w:tcPr>
          <w:p w14:paraId="14CC19C8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7505C70C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galimybė valdyti kelias ugniasienes iš karto, bei matyti kelių ugniasienių raportus.</w:t>
            </w:r>
          </w:p>
        </w:tc>
        <w:tc>
          <w:tcPr>
            <w:tcW w:w="7087" w:type="dxa"/>
          </w:tcPr>
          <w:p w14:paraId="79B21CCE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3A4CF857" w14:textId="77777777" w:rsidTr="00FC22E8">
        <w:trPr>
          <w:cantSplit/>
        </w:trPr>
        <w:tc>
          <w:tcPr>
            <w:tcW w:w="851" w:type="dxa"/>
          </w:tcPr>
          <w:p w14:paraId="69C2313A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59E7695E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galimybė kurti ir valdyti objektus, nustatymus bei politikas kelioms ugniasienėms iš karto, o pakeitimai turi automatiškai sinchronizuotis su tomis ugniasienėmis.</w:t>
            </w:r>
          </w:p>
        </w:tc>
        <w:tc>
          <w:tcPr>
            <w:tcW w:w="7087" w:type="dxa"/>
          </w:tcPr>
          <w:p w14:paraId="1DC21930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48C7D210" w14:textId="77777777" w:rsidTr="00FC22E8">
        <w:trPr>
          <w:cantSplit/>
        </w:trPr>
        <w:tc>
          <w:tcPr>
            <w:tcW w:w="851" w:type="dxa"/>
          </w:tcPr>
          <w:p w14:paraId="35DFFA65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6C95D7E5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galimybė matyti pakeitimų istoriją bei vykdomų pakeitimų statusą.</w:t>
            </w:r>
          </w:p>
        </w:tc>
        <w:tc>
          <w:tcPr>
            <w:tcW w:w="7087" w:type="dxa"/>
          </w:tcPr>
          <w:p w14:paraId="4B8858E9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4AAD5E34" w14:textId="77777777" w:rsidTr="00FC22E8">
        <w:trPr>
          <w:cantSplit/>
        </w:trPr>
        <w:tc>
          <w:tcPr>
            <w:tcW w:w="851" w:type="dxa"/>
          </w:tcPr>
          <w:p w14:paraId="34D28D79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0C8A36BF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 xml:space="preserve">Turi būti galimybė valdyti ugniasienių atsargines kopijas bei programinės įrangos atnaujinimus. </w:t>
            </w:r>
          </w:p>
        </w:tc>
        <w:tc>
          <w:tcPr>
            <w:tcW w:w="7087" w:type="dxa"/>
          </w:tcPr>
          <w:p w14:paraId="2D63046C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2E52540E" w14:textId="77777777" w:rsidTr="00FC22E8">
        <w:trPr>
          <w:cantSplit/>
        </w:trPr>
        <w:tc>
          <w:tcPr>
            <w:tcW w:w="851" w:type="dxa"/>
          </w:tcPr>
          <w:p w14:paraId="7803C8DA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443D5CD7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galimybė sukurti konfigūraciją, ją eksportuoti ir tuomet įdiegti, pasinaudojant USB atmintine, į ugniasienę ko pasėkoje ugniasienė būtų automatiškai prijungta prie debesinės valdymo konsolės.</w:t>
            </w:r>
          </w:p>
        </w:tc>
        <w:tc>
          <w:tcPr>
            <w:tcW w:w="7087" w:type="dxa"/>
          </w:tcPr>
          <w:p w14:paraId="011F7183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416661E7" w14:textId="77777777" w:rsidTr="00FC22E8">
        <w:trPr>
          <w:cantSplit/>
        </w:trPr>
        <w:tc>
          <w:tcPr>
            <w:tcW w:w="851" w:type="dxa"/>
            <w:shd w:val="clear" w:color="auto" w:fill="EEECE1" w:themeFill="background2"/>
          </w:tcPr>
          <w:p w14:paraId="276F7009" w14:textId="77777777" w:rsidR="00FC22E8" w:rsidRPr="00990DD3" w:rsidRDefault="00FC22E8" w:rsidP="00FC22E8">
            <w:pPr>
              <w:pStyle w:val="ListParagraph"/>
              <w:numPr>
                <w:ilvl w:val="0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right"/>
              <w:rPr>
                <w:b/>
                <w:bCs/>
                <w:color w:val="00435B"/>
                <w:szCs w:val="20"/>
              </w:rPr>
            </w:pPr>
          </w:p>
        </w:tc>
        <w:tc>
          <w:tcPr>
            <w:tcW w:w="6946" w:type="dxa"/>
            <w:shd w:val="clear" w:color="auto" w:fill="EEECE1" w:themeFill="background2"/>
            <w:vAlign w:val="center"/>
          </w:tcPr>
          <w:p w14:paraId="7929CB2A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rPr>
                <w:b/>
                <w:bCs/>
                <w:color w:val="00435B"/>
                <w:szCs w:val="20"/>
              </w:rPr>
            </w:pPr>
            <w:r w:rsidRPr="00990DD3">
              <w:rPr>
                <w:b/>
                <w:bCs/>
                <w:color w:val="00435B"/>
                <w:szCs w:val="20"/>
              </w:rPr>
              <w:t xml:space="preserve">Reikalavimai paketų filtrui ir </w:t>
            </w:r>
            <w:proofErr w:type="spellStart"/>
            <w:r w:rsidRPr="00990DD3">
              <w:rPr>
                <w:b/>
                <w:bCs/>
                <w:color w:val="00435B"/>
                <w:szCs w:val="20"/>
              </w:rPr>
              <w:t>maršrutizavimui</w:t>
            </w:r>
            <w:proofErr w:type="spellEnd"/>
          </w:p>
        </w:tc>
        <w:tc>
          <w:tcPr>
            <w:tcW w:w="7087" w:type="dxa"/>
            <w:shd w:val="clear" w:color="auto" w:fill="EEECE1" w:themeFill="background2"/>
          </w:tcPr>
          <w:p w14:paraId="5364142A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b/>
                <w:bCs/>
                <w:color w:val="00435B"/>
                <w:szCs w:val="20"/>
              </w:rPr>
            </w:pPr>
          </w:p>
        </w:tc>
      </w:tr>
      <w:tr w:rsidR="00FC22E8" w:rsidRPr="00990DD3" w14:paraId="448867AF" w14:textId="77777777" w:rsidTr="00FC22E8">
        <w:trPr>
          <w:cantSplit/>
        </w:trPr>
        <w:tc>
          <w:tcPr>
            <w:tcW w:w="851" w:type="dxa"/>
          </w:tcPr>
          <w:p w14:paraId="0FC6C22C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5713D0FF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 xml:space="preserve">Ugniasienė turi dirbti </w:t>
            </w:r>
            <w:proofErr w:type="spellStart"/>
            <w:r w:rsidRPr="00990DD3">
              <w:rPr>
                <w:color w:val="00435B"/>
              </w:rPr>
              <w:t>statefull</w:t>
            </w:r>
            <w:proofErr w:type="spellEnd"/>
            <w:r w:rsidRPr="00990DD3">
              <w:rPr>
                <w:color w:val="00435B"/>
              </w:rPr>
              <w:t xml:space="preserve"> rėžime bei gebėti atlikti gilią paketų analizę.</w:t>
            </w:r>
          </w:p>
        </w:tc>
        <w:tc>
          <w:tcPr>
            <w:tcW w:w="7087" w:type="dxa"/>
          </w:tcPr>
          <w:p w14:paraId="2E45BDA0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65FAC88E" w14:textId="77777777" w:rsidTr="00FC22E8">
        <w:trPr>
          <w:cantSplit/>
        </w:trPr>
        <w:tc>
          <w:tcPr>
            <w:tcW w:w="851" w:type="dxa"/>
            <w:tcBorders>
              <w:bottom w:val="single" w:sz="4" w:space="0" w:color="auto"/>
            </w:tcBorders>
          </w:tcPr>
          <w:p w14:paraId="3FFE8622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14:paraId="226C8CDC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Ugniasienė turi palaikyti TLS 1.3 nežemindama TLS versijos bei gebėti dešifruoti bet kokį TLS srautą vykstantį bet kokiais prievadais.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14:paraId="3964AAD7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0521D52F" w14:textId="77777777" w:rsidTr="00FC22E8">
        <w:trPr>
          <w:cantSplit/>
        </w:trPr>
        <w:tc>
          <w:tcPr>
            <w:tcW w:w="851" w:type="dxa"/>
          </w:tcPr>
          <w:p w14:paraId="60ECD03E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77FDC07F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Ugniasienėje turi būti srauto spartinimo funkcija kurią galima valdyti rankiniu būdu arba automatiškai.</w:t>
            </w:r>
          </w:p>
        </w:tc>
        <w:tc>
          <w:tcPr>
            <w:tcW w:w="7087" w:type="dxa"/>
          </w:tcPr>
          <w:p w14:paraId="5CCED081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7E1A8377" w14:textId="77777777" w:rsidTr="00FC22E8">
        <w:trPr>
          <w:cantSplit/>
        </w:trPr>
        <w:tc>
          <w:tcPr>
            <w:tcW w:w="851" w:type="dxa"/>
          </w:tcPr>
          <w:p w14:paraId="7DFC2A43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4DEE4366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galima ugniasienės taisykles kurti zonoms, tinklams, vartotojams, grupėms bei prievadams.</w:t>
            </w:r>
          </w:p>
          <w:p w14:paraId="489C9205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galimybė taisykles taikyti tik tam tikru laiku.</w:t>
            </w:r>
          </w:p>
        </w:tc>
        <w:tc>
          <w:tcPr>
            <w:tcW w:w="7087" w:type="dxa"/>
          </w:tcPr>
          <w:p w14:paraId="399AAE39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62C48520" w14:textId="77777777" w:rsidTr="00FC22E8">
        <w:trPr>
          <w:cantSplit/>
        </w:trPr>
        <w:tc>
          <w:tcPr>
            <w:tcW w:w="851" w:type="dxa"/>
          </w:tcPr>
          <w:p w14:paraId="5A32665D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5A8DDA9F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galimybė valdyti kuriuo laiku tam tikri vartotojai ar grupės turi prieigą prie tinklo resursų.</w:t>
            </w:r>
          </w:p>
        </w:tc>
        <w:tc>
          <w:tcPr>
            <w:tcW w:w="7087" w:type="dxa"/>
          </w:tcPr>
          <w:p w14:paraId="0F08E1A1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043D1D34" w14:textId="77777777" w:rsidTr="00FC22E8">
        <w:trPr>
          <w:cantSplit/>
        </w:trPr>
        <w:tc>
          <w:tcPr>
            <w:tcW w:w="851" w:type="dxa"/>
          </w:tcPr>
          <w:p w14:paraId="2833F9D6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6D045F15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 xml:space="preserve">Turi būti Network </w:t>
            </w:r>
            <w:proofErr w:type="spellStart"/>
            <w:r w:rsidRPr="00990DD3">
              <w:rPr>
                <w:color w:val="00435B"/>
              </w:rPr>
              <w:t>Address</w:t>
            </w:r>
            <w:proofErr w:type="spellEnd"/>
            <w:r w:rsidRPr="00990DD3">
              <w:rPr>
                <w:color w:val="00435B"/>
              </w:rPr>
              <w:t xml:space="preserve"> </w:t>
            </w:r>
            <w:proofErr w:type="spellStart"/>
            <w:r w:rsidRPr="00990DD3">
              <w:rPr>
                <w:color w:val="00435B"/>
              </w:rPr>
              <w:t>Translation</w:t>
            </w:r>
            <w:proofErr w:type="spellEnd"/>
            <w:r w:rsidRPr="00990DD3">
              <w:rPr>
                <w:color w:val="00435B"/>
              </w:rPr>
              <w:t xml:space="preserve"> valdymas su galimybe peradresuoti kelis prievadus vienoje taisyklėje. Turi būti NAT taisyklių kūrimo vedlys padedantis greitai sukurti sudėtingas taisykles.</w:t>
            </w:r>
          </w:p>
        </w:tc>
        <w:tc>
          <w:tcPr>
            <w:tcW w:w="7087" w:type="dxa"/>
          </w:tcPr>
          <w:p w14:paraId="5BC08863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38C53272" w14:textId="77777777" w:rsidTr="00FC22E8">
        <w:trPr>
          <w:cantSplit/>
        </w:trPr>
        <w:tc>
          <w:tcPr>
            <w:tcW w:w="851" w:type="dxa"/>
          </w:tcPr>
          <w:p w14:paraId="37960232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10DF1BBF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 xml:space="preserve">Turi būti </w:t>
            </w:r>
            <w:proofErr w:type="spellStart"/>
            <w:r w:rsidRPr="00990DD3">
              <w:rPr>
                <w:color w:val="00435B"/>
              </w:rPr>
              <w:t>DoS</w:t>
            </w:r>
            <w:proofErr w:type="spellEnd"/>
            <w:r w:rsidRPr="00990DD3">
              <w:rPr>
                <w:color w:val="00435B"/>
              </w:rPr>
              <w:t xml:space="preserve">, </w:t>
            </w:r>
            <w:proofErr w:type="spellStart"/>
            <w:r w:rsidRPr="00990DD3">
              <w:rPr>
                <w:color w:val="00435B"/>
              </w:rPr>
              <w:t>DDos</w:t>
            </w:r>
            <w:proofErr w:type="spellEnd"/>
            <w:r w:rsidRPr="00990DD3">
              <w:rPr>
                <w:color w:val="00435B"/>
              </w:rPr>
              <w:t xml:space="preserve"> bei prievadų skanavimo apsaugos.</w:t>
            </w:r>
          </w:p>
        </w:tc>
        <w:tc>
          <w:tcPr>
            <w:tcW w:w="7087" w:type="dxa"/>
          </w:tcPr>
          <w:p w14:paraId="5A383139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374B3CCF" w14:textId="77777777" w:rsidTr="00FC22E8">
        <w:trPr>
          <w:cantSplit/>
        </w:trPr>
        <w:tc>
          <w:tcPr>
            <w:tcW w:w="851" w:type="dxa"/>
          </w:tcPr>
          <w:p w14:paraId="002D17FC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5CFDC67B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galimybė kontroliuoti prieigą pagal šalį (</w:t>
            </w:r>
            <w:proofErr w:type="spellStart"/>
            <w:r w:rsidRPr="00990DD3">
              <w:rPr>
                <w:color w:val="00435B"/>
              </w:rPr>
              <w:t>geo</w:t>
            </w:r>
            <w:proofErr w:type="spellEnd"/>
            <w:r w:rsidRPr="00990DD3">
              <w:rPr>
                <w:color w:val="00435B"/>
              </w:rPr>
              <w:t>-IP).</w:t>
            </w:r>
          </w:p>
        </w:tc>
        <w:tc>
          <w:tcPr>
            <w:tcW w:w="7087" w:type="dxa"/>
          </w:tcPr>
          <w:p w14:paraId="0EB455C6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6CD669C6" w14:textId="77777777" w:rsidTr="00FC22E8">
        <w:trPr>
          <w:cantSplit/>
        </w:trPr>
        <w:tc>
          <w:tcPr>
            <w:tcW w:w="851" w:type="dxa"/>
          </w:tcPr>
          <w:p w14:paraId="5C68ADA9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36DB0BC7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 xml:space="preserve">Turi būti palaikomas statinis, dinaminis ir </w:t>
            </w:r>
            <w:proofErr w:type="spellStart"/>
            <w:r w:rsidRPr="00990DD3">
              <w:rPr>
                <w:color w:val="00435B"/>
              </w:rPr>
              <w:t>multicast</w:t>
            </w:r>
            <w:proofErr w:type="spellEnd"/>
            <w:r w:rsidRPr="00990DD3">
              <w:rPr>
                <w:color w:val="00435B"/>
              </w:rPr>
              <w:t xml:space="preserve"> </w:t>
            </w:r>
            <w:proofErr w:type="spellStart"/>
            <w:r w:rsidRPr="00990DD3">
              <w:rPr>
                <w:color w:val="00435B"/>
              </w:rPr>
              <w:t>maršrutizavimas</w:t>
            </w:r>
            <w:proofErr w:type="spellEnd"/>
            <w:r w:rsidRPr="00990DD3">
              <w:rPr>
                <w:color w:val="00435B"/>
              </w:rPr>
              <w:t>;</w:t>
            </w:r>
          </w:p>
          <w:p w14:paraId="0C5FB3E7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 xml:space="preserve">Palaikomi dinaminio </w:t>
            </w:r>
            <w:proofErr w:type="spellStart"/>
            <w:r w:rsidRPr="00990DD3">
              <w:rPr>
                <w:color w:val="00435B"/>
              </w:rPr>
              <w:t>maršrutizavimo</w:t>
            </w:r>
            <w:proofErr w:type="spellEnd"/>
            <w:r w:rsidRPr="00990DD3">
              <w:rPr>
                <w:color w:val="00435B"/>
              </w:rPr>
              <w:t xml:space="preserve"> protokolai: RIP, BGP (įskaitant BGPv6), OSPF (įskaitant OSPFv3).</w:t>
            </w:r>
          </w:p>
        </w:tc>
        <w:tc>
          <w:tcPr>
            <w:tcW w:w="7087" w:type="dxa"/>
          </w:tcPr>
          <w:p w14:paraId="4E8559E4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4BA57A66" w14:textId="77777777" w:rsidTr="00FC22E8">
        <w:trPr>
          <w:cantSplit/>
        </w:trPr>
        <w:tc>
          <w:tcPr>
            <w:tcW w:w="851" w:type="dxa"/>
          </w:tcPr>
          <w:p w14:paraId="78A4CAFC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650C21B3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 xml:space="preserve">Turi būti galimybė sukonfigūruoti HTTP(s) </w:t>
            </w:r>
            <w:proofErr w:type="spellStart"/>
            <w:r w:rsidRPr="00990DD3">
              <w:rPr>
                <w:color w:val="00435B"/>
              </w:rPr>
              <w:t>proxy</w:t>
            </w:r>
            <w:proofErr w:type="spellEnd"/>
            <w:r w:rsidRPr="00990DD3">
              <w:rPr>
                <w:color w:val="00435B"/>
              </w:rPr>
              <w:t xml:space="preserve"> serverį per kurį bus pasiekiamas internetas (</w:t>
            </w:r>
            <w:proofErr w:type="spellStart"/>
            <w:r w:rsidRPr="00990DD3">
              <w:rPr>
                <w:color w:val="00435B"/>
              </w:rPr>
              <w:t>upstream</w:t>
            </w:r>
            <w:proofErr w:type="spellEnd"/>
            <w:r w:rsidRPr="00990DD3">
              <w:rPr>
                <w:color w:val="00435B"/>
              </w:rPr>
              <w:t xml:space="preserve"> </w:t>
            </w:r>
            <w:proofErr w:type="spellStart"/>
            <w:r w:rsidRPr="00990DD3">
              <w:rPr>
                <w:color w:val="00435B"/>
              </w:rPr>
              <w:t>proxy</w:t>
            </w:r>
            <w:proofErr w:type="spellEnd"/>
            <w:r w:rsidRPr="00990DD3">
              <w:rPr>
                <w:color w:val="00435B"/>
              </w:rPr>
              <w:t>).</w:t>
            </w:r>
          </w:p>
        </w:tc>
        <w:tc>
          <w:tcPr>
            <w:tcW w:w="7087" w:type="dxa"/>
          </w:tcPr>
          <w:p w14:paraId="1D75CF7C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5774728F" w14:textId="77777777" w:rsidTr="00FC22E8">
        <w:trPr>
          <w:cantSplit/>
        </w:trPr>
        <w:tc>
          <w:tcPr>
            <w:tcW w:w="851" w:type="dxa"/>
          </w:tcPr>
          <w:p w14:paraId="2655774B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37CE42BA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palaikomas prievadų apjungimas (</w:t>
            </w:r>
            <w:proofErr w:type="spellStart"/>
            <w:r w:rsidRPr="00990DD3">
              <w:rPr>
                <w:color w:val="00435B"/>
              </w:rPr>
              <w:t>bridging</w:t>
            </w:r>
            <w:proofErr w:type="spellEnd"/>
            <w:r w:rsidRPr="00990DD3">
              <w:rPr>
                <w:color w:val="00435B"/>
              </w:rPr>
              <w:t xml:space="preserve">) su STP bei ARP </w:t>
            </w:r>
            <w:proofErr w:type="spellStart"/>
            <w:r w:rsidRPr="00990DD3">
              <w:rPr>
                <w:color w:val="00435B"/>
              </w:rPr>
              <w:t>broadcast</w:t>
            </w:r>
            <w:proofErr w:type="spellEnd"/>
            <w:r w:rsidRPr="00990DD3">
              <w:rPr>
                <w:color w:val="00435B"/>
              </w:rPr>
              <w:t xml:space="preserve"> palaikymu.</w:t>
            </w:r>
          </w:p>
        </w:tc>
        <w:tc>
          <w:tcPr>
            <w:tcW w:w="7087" w:type="dxa"/>
          </w:tcPr>
          <w:p w14:paraId="7EE2A22C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5F7B0CBB" w14:textId="77777777" w:rsidTr="00FC22E8">
        <w:trPr>
          <w:cantSplit/>
        </w:trPr>
        <w:tc>
          <w:tcPr>
            <w:tcW w:w="851" w:type="dxa"/>
          </w:tcPr>
          <w:p w14:paraId="295BCC77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41BFB604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palaikomi VLAN, galimybė kurti VLAN ant apjungtų (</w:t>
            </w:r>
            <w:proofErr w:type="spellStart"/>
            <w:r w:rsidRPr="00990DD3">
              <w:rPr>
                <w:color w:val="00435B"/>
              </w:rPr>
              <w:t>bridged</w:t>
            </w:r>
            <w:proofErr w:type="spellEnd"/>
            <w:r w:rsidRPr="00990DD3">
              <w:rPr>
                <w:color w:val="00435B"/>
              </w:rPr>
              <w:t>) prievadų. Taip pat turi būti palaikomas DHCP atskiriems VLAN.</w:t>
            </w:r>
          </w:p>
        </w:tc>
        <w:tc>
          <w:tcPr>
            <w:tcW w:w="7087" w:type="dxa"/>
          </w:tcPr>
          <w:p w14:paraId="72B6878C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2B1F919A" w14:textId="77777777" w:rsidTr="00FC22E8">
        <w:trPr>
          <w:cantSplit/>
        </w:trPr>
        <w:tc>
          <w:tcPr>
            <w:tcW w:w="851" w:type="dxa"/>
          </w:tcPr>
          <w:p w14:paraId="0EA439FA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4D50EFB4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palaikomi didelių dydžių paketai (</w:t>
            </w:r>
            <w:proofErr w:type="spellStart"/>
            <w:r w:rsidRPr="00990DD3">
              <w:rPr>
                <w:color w:val="00435B"/>
              </w:rPr>
              <w:t>jumbo</w:t>
            </w:r>
            <w:proofErr w:type="spellEnd"/>
            <w:r w:rsidRPr="00990DD3">
              <w:rPr>
                <w:color w:val="00435B"/>
              </w:rPr>
              <w:t xml:space="preserve"> </w:t>
            </w:r>
            <w:proofErr w:type="spellStart"/>
            <w:r w:rsidRPr="00990DD3">
              <w:rPr>
                <w:color w:val="00435B"/>
              </w:rPr>
              <w:t>frame</w:t>
            </w:r>
            <w:proofErr w:type="spellEnd"/>
            <w:r w:rsidRPr="00990DD3">
              <w:rPr>
                <w:color w:val="00435B"/>
              </w:rPr>
              <w:t>).</w:t>
            </w:r>
          </w:p>
        </w:tc>
        <w:tc>
          <w:tcPr>
            <w:tcW w:w="7087" w:type="dxa"/>
          </w:tcPr>
          <w:p w14:paraId="3508BBF6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599DAF3D" w14:textId="77777777" w:rsidTr="00FC22E8">
        <w:trPr>
          <w:cantSplit/>
        </w:trPr>
        <w:tc>
          <w:tcPr>
            <w:tcW w:w="851" w:type="dxa"/>
          </w:tcPr>
          <w:p w14:paraId="7521947D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244A6D8F" w14:textId="77777777" w:rsidR="00FC22E8" w:rsidRPr="00990DD3" w:rsidRDefault="00FC22E8" w:rsidP="00A5012D">
            <w:pPr>
              <w:rPr>
                <w:color w:val="00435B"/>
                <w:szCs w:val="20"/>
              </w:rPr>
            </w:pPr>
            <w:r w:rsidRPr="00990DD3">
              <w:rPr>
                <w:color w:val="00435B"/>
                <w:szCs w:val="20"/>
              </w:rPr>
              <w:t>Turi būti palaikomi keli interneto prievadai su galimybe:</w:t>
            </w:r>
          </w:p>
          <w:p w14:paraId="5659BB06" w14:textId="77777777" w:rsidR="00FC22E8" w:rsidRPr="00990DD3" w:rsidRDefault="00FC22E8" w:rsidP="00FC22E8">
            <w:pPr>
              <w:pStyle w:val="ListParagraph"/>
              <w:numPr>
                <w:ilvl w:val="1"/>
                <w:numId w:val="38"/>
              </w:numPr>
              <w:spacing w:after="0" w:line="276" w:lineRule="auto"/>
              <w:rPr>
                <w:color w:val="00435B"/>
                <w:sz w:val="20"/>
                <w:szCs w:val="20"/>
              </w:rPr>
            </w:pPr>
            <w:r w:rsidRPr="00990DD3">
              <w:rPr>
                <w:color w:val="00435B"/>
                <w:sz w:val="20"/>
                <w:szCs w:val="20"/>
              </w:rPr>
              <w:t>tikrinti jų veikimą,</w:t>
            </w:r>
          </w:p>
          <w:p w14:paraId="4B68B83C" w14:textId="77777777" w:rsidR="00FC22E8" w:rsidRPr="00990DD3" w:rsidRDefault="00FC22E8" w:rsidP="00FC22E8">
            <w:pPr>
              <w:pStyle w:val="ListParagraph"/>
              <w:numPr>
                <w:ilvl w:val="1"/>
                <w:numId w:val="38"/>
              </w:numPr>
              <w:spacing w:after="0" w:line="276" w:lineRule="auto"/>
              <w:rPr>
                <w:color w:val="00435B"/>
                <w:sz w:val="20"/>
                <w:szCs w:val="20"/>
              </w:rPr>
            </w:pPr>
            <w:r w:rsidRPr="00990DD3">
              <w:rPr>
                <w:color w:val="00435B"/>
                <w:sz w:val="20"/>
                <w:szCs w:val="20"/>
              </w:rPr>
              <w:t>automatiškai naudoti kitą prievadą jei neveikia pirmasis</w:t>
            </w:r>
          </w:p>
          <w:p w14:paraId="0B70B496" w14:textId="77777777" w:rsidR="00FC22E8" w:rsidRPr="00990DD3" w:rsidRDefault="00FC22E8" w:rsidP="00FC22E8">
            <w:pPr>
              <w:pStyle w:val="ListParagraph"/>
              <w:numPr>
                <w:ilvl w:val="1"/>
                <w:numId w:val="38"/>
              </w:numPr>
              <w:spacing w:after="0" w:line="276" w:lineRule="auto"/>
              <w:rPr>
                <w:color w:val="00435B"/>
                <w:sz w:val="20"/>
                <w:szCs w:val="20"/>
              </w:rPr>
            </w:pPr>
            <w:r w:rsidRPr="00990DD3">
              <w:rPr>
                <w:color w:val="00435B"/>
                <w:sz w:val="20"/>
                <w:szCs w:val="20"/>
              </w:rPr>
              <w:t xml:space="preserve">naudoti kelis prievadus iškarto srautą dalinant pagal „svorius“ (angl. </w:t>
            </w:r>
            <w:proofErr w:type="spellStart"/>
            <w:r w:rsidRPr="00990DD3">
              <w:rPr>
                <w:color w:val="00435B"/>
                <w:sz w:val="20"/>
                <w:szCs w:val="20"/>
              </w:rPr>
              <w:t>Load</w:t>
            </w:r>
            <w:proofErr w:type="spellEnd"/>
            <w:r w:rsidRPr="00990DD3">
              <w:rPr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990DD3">
              <w:rPr>
                <w:color w:val="00435B"/>
                <w:sz w:val="20"/>
                <w:szCs w:val="20"/>
              </w:rPr>
              <w:t>balancing</w:t>
            </w:r>
            <w:proofErr w:type="spellEnd"/>
            <w:r w:rsidRPr="00990DD3">
              <w:rPr>
                <w:color w:val="00435B"/>
                <w:sz w:val="20"/>
                <w:szCs w:val="20"/>
              </w:rPr>
              <w:t>)</w:t>
            </w:r>
          </w:p>
          <w:p w14:paraId="7DCC8959" w14:textId="77777777" w:rsidR="00FC22E8" w:rsidRPr="00990DD3" w:rsidRDefault="00FC22E8" w:rsidP="00FC22E8">
            <w:pPr>
              <w:pStyle w:val="ListParagraph"/>
              <w:numPr>
                <w:ilvl w:val="1"/>
                <w:numId w:val="38"/>
              </w:numPr>
              <w:spacing w:after="0" w:line="276" w:lineRule="auto"/>
              <w:rPr>
                <w:color w:val="00435B"/>
                <w:sz w:val="20"/>
                <w:szCs w:val="20"/>
              </w:rPr>
            </w:pPr>
            <w:r w:rsidRPr="00990DD3">
              <w:rPr>
                <w:color w:val="00435B"/>
                <w:sz w:val="20"/>
                <w:szCs w:val="20"/>
              </w:rPr>
              <w:t>turi būti galimybė valdyti kaip keli prievadai yra išnaudojami pagal įeinantį prievadą, pradžios tinklą, tikslo tinklą, servisą, aplikaciją, ar vartotoją.</w:t>
            </w:r>
          </w:p>
        </w:tc>
        <w:tc>
          <w:tcPr>
            <w:tcW w:w="7087" w:type="dxa"/>
          </w:tcPr>
          <w:p w14:paraId="2ABE17A4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5D8D4F12" w14:textId="77777777" w:rsidTr="00FC22E8">
        <w:trPr>
          <w:cantSplit/>
        </w:trPr>
        <w:tc>
          <w:tcPr>
            <w:tcW w:w="851" w:type="dxa"/>
          </w:tcPr>
          <w:p w14:paraId="1158AE00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1217ECA0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palaikomas 802.3ad tinklo prievadų apjungimas.</w:t>
            </w:r>
          </w:p>
        </w:tc>
        <w:tc>
          <w:tcPr>
            <w:tcW w:w="7087" w:type="dxa"/>
          </w:tcPr>
          <w:p w14:paraId="3ADD7990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13A57BA6" w14:textId="77777777" w:rsidTr="00FC22E8">
        <w:trPr>
          <w:cantSplit/>
        </w:trPr>
        <w:tc>
          <w:tcPr>
            <w:tcW w:w="851" w:type="dxa"/>
          </w:tcPr>
          <w:p w14:paraId="111F4381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776D56CB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palaikomas dinaminis DNS.</w:t>
            </w:r>
          </w:p>
        </w:tc>
        <w:tc>
          <w:tcPr>
            <w:tcW w:w="7087" w:type="dxa"/>
          </w:tcPr>
          <w:p w14:paraId="38A7AD05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3FED7622" w14:textId="77777777" w:rsidTr="00FC22E8">
        <w:trPr>
          <w:cantSplit/>
        </w:trPr>
        <w:tc>
          <w:tcPr>
            <w:tcW w:w="851" w:type="dxa"/>
          </w:tcPr>
          <w:p w14:paraId="4E85592F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6CBB3DA8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galimybė konfigūruoti DNS, DHCP bei NTP servisus.</w:t>
            </w:r>
          </w:p>
        </w:tc>
        <w:tc>
          <w:tcPr>
            <w:tcW w:w="7087" w:type="dxa"/>
          </w:tcPr>
          <w:p w14:paraId="66395136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01C957D3" w14:textId="77777777" w:rsidTr="00FC22E8">
        <w:trPr>
          <w:cantSplit/>
        </w:trPr>
        <w:tc>
          <w:tcPr>
            <w:tcW w:w="851" w:type="dxa"/>
          </w:tcPr>
          <w:p w14:paraId="13D9D750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2725CD30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 xml:space="preserve">Turi palaikyti IPv6 bei IPv6 </w:t>
            </w:r>
            <w:proofErr w:type="spellStart"/>
            <w:r w:rsidRPr="00990DD3">
              <w:rPr>
                <w:color w:val="00435B"/>
              </w:rPr>
              <w:t>tuneliavimą</w:t>
            </w:r>
            <w:proofErr w:type="spellEnd"/>
            <w:r w:rsidRPr="00990DD3">
              <w:rPr>
                <w:color w:val="00435B"/>
              </w:rPr>
              <w:t xml:space="preserve"> įskaitant: 6in4, 6to4, 4in6 bei IPv6 greitą diegimą (6rd) per </w:t>
            </w:r>
            <w:proofErr w:type="spellStart"/>
            <w:r w:rsidRPr="00990DD3">
              <w:rPr>
                <w:color w:val="00435B"/>
              </w:rPr>
              <w:t>IPSec</w:t>
            </w:r>
            <w:proofErr w:type="spellEnd"/>
            <w:r w:rsidRPr="00990DD3">
              <w:rPr>
                <w:color w:val="00435B"/>
              </w:rPr>
              <w:t>.</w:t>
            </w:r>
          </w:p>
        </w:tc>
        <w:tc>
          <w:tcPr>
            <w:tcW w:w="7087" w:type="dxa"/>
          </w:tcPr>
          <w:p w14:paraId="703D7BF5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051D54A0" w14:textId="77777777" w:rsidTr="00FC22E8">
        <w:trPr>
          <w:cantSplit/>
        </w:trPr>
        <w:tc>
          <w:tcPr>
            <w:tcW w:w="851" w:type="dxa"/>
            <w:shd w:val="clear" w:color="auto" w:fill="EEECE1" w:themeFill="background2"/>
          </w:tcPr>
          <w:p w14:paraId="243AE9D5" w14:textId="77777777" w:rsidR="00FC22E8" w:rsidRPr="00990DD3" w:rsidRDefault="00FC22E8" w:rsidP="00FC22E8">
            <w:pPr>
              <w:pStyle w:val="ListParagraph"/>
              <w:numPr>
                <w:ilvl w:val="0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right"/>
              <w:rPr>
                <w:b/>
                <w:bCs/>
                <w:color w:val="00435B"/>
                <w:szCs w:val="20"/>
                <w:lang w:val="en-US"/>
              </w:rPr>
            </w:pPr>
          </w:p>
        </w:tc>
        <w:tc>
          <w:tcPr>
            <w:tcW w:w="6946" w:type="dxa"/>
            <w:shd w:val="clear" w:color="auto" w:fill="EEECE1" w:themeFill="background2"/>
            <w:vAlign w:val="center"/>
          </w:tcPr>
          <w:p w14:paraId="0329625B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rPr>
                <w:b/>
                <w:bCs/>
                <w:color w:val="00435B"/>
                <w:szCs w:val="20"/>
              </w:rPr>
            </w:pPr>
            <w:r w:rsidRPr="00990DD3">
              <w:rPr>
                <w:b/>
                <w:bCs/>
                <w:color w:val="00435B"/>
                <w:szCs w:val="20"/>
              </w:rPr>
              <w:t>Srauto prioretizavimo ir valdymo reikalavimai</w:t>
            </w:r>
          </w:p>
        </w:tc>
        <w:tc>
          <w:tcPr>
            <w:tcW w:w="7087" w:type="dxa"/>
            <w:shd w:val="clear" w:color="auto" w:fill="EEECE1" w:themeFill="background2"/>
          </w:tcPr>
          <w:p w14:paraId="65AEFC99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b/>
                <w:bCs/>
                <w:color w:val="00435B"/>
                <w:szCs w:val="20"/>
              </w:rPr>
            </w:pPr>
          </w:p>
        </w:tc>
      </w:tr>
      <w:tr w:rsidR="00FC22E8" w:rsidRPr="00990DD3" w14:paraId="3BE78206" w14:textId="77777777" w:rsidTr="00FC22E8">
        <w:trPr>
          <w:cantSplit/>
        </w:trPr>
        <w:tc>
          <w:tcPr>
            <w:tcW w:w="851" w:type="dxa"/>
          </w:tcPr>
          <w:p w14:paraId="51443CD7" w14:textId="77777777" w:rsidR="00FC22E8" w:rsidRPr="00077A17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41DEDF38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 xml:space="preserve">Turi palaikyti DSCP žymėjimą ir </w:t>
            </w:r>
            <w:proofErr w:type="spellStart"/>
            <w:r w:rsidRPr="00990DD3">
              <w:rPr>
                <w:color w:val="00435B"/>
              </w:rPr>
              <w:t>VoIP</w:t>
            </w:r>
            <w:proofErr w:type="spellEnd"/>
            <w:r w:rsidRPr="00990DD3">
              <w:rPr>
                <w:color w:val="00435B"/>
              </w:rPr>
              <w:t xml:space="preserve"> srauto prioretizavimo galimybę</w:t>
            </w:r>
          </w:p>
        </w:tc>
        <w:tc>
          <w:tcPr>
            <w:tcW w:w="7087" w:type="dxa"/>
          </w:tcPr>
          <w:p w14:paraId="1E263C64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02061782" w14:textId="77777777" w:rsidTr="00FC22E8">
        <w:trPr>
          <w:cantSplit/>
        </w:trPr>
        <w:tc>
          <w:tcPr>
            <w:tcW w:w="851" w:type="dxa"/>
          </w:tcPr>
          <w:p w14:paraId="3B73F4C6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6A822C8A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galimybė nustatyti vienkartines bei periodines srauto kvotas vartotojams.</w:t>
            </w:r>
          </w:p>
        </w:tc>
        <w:tc>
          <w:tcPr>
            <w:tcW w:w="7087" w:type="dxa"/>
          </w:tcPr>
          <w:p w14:paraId="1EF39775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51446AA5" w14:textId="77777777" w:rsidTr="00FC22E8">
        <w:trPr>
          <w:cantSplit/>
        </w:trPr>
        <w:tc>
          <w:tcPr>
            <w:tcW w:w="851" w:type="dxa"/>
          </w:tcPr>
          <w:p w14:paraId="3EC08BF3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7BC5CC2F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galimybė nustatyti srauto prioretizavimą vartotojams bei tinklams</w:t>
            </w:r>
          </w:p>
        </w:tc>
        <w:tc>
          <w:tcPr>
            <w:tcW w:w="7087" w:type="dxa"/>
          </w:tcPr>
          <w:p w14:paraId="6E370EEC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47408428" w14:textId="77777777" w:rsidTr="00FC22E8">
        <w:trPr>
          <w:cantSplit/>
        </w:trPr>
        <w:tc>
          <w:tcPr>
            <w:tcW w:w="851" w:type="dxa"/>
            <w:shd w:val="clear" w:color="auto" w:fill="EEECE1" w:themeFill="background2"/>
          </w:tcPr>
          <w:p w14:paraId="48BC1FF8" w14:textId="77777777" w:rsidR="00FC22E8" w:rsidRPr="00195C7A" w:rsidRDefault="00FC22E8" w:rsidP="00FC22E8">
            <w:pPr>
              <w:pStyle w:val="ListParagraph"/>
              <w:numPr>
                <w:ilvl w:val="0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right"/>
              <w:rPr>
                <w:b/>
                <w:bCs/>
                <w:color w:val="00435B"/>
                <w:szCs w:val="20"/>
              </w:rPr>
            </w:pPr>
          </w:p>
        </w:tc>
        <w:tc>
          <w:tcPr>
            <w:tcW w:w="6946" w:type="dxa"/>
            <w:shd w:val="clear" w:color="auto" w:fill="EEECE1" w:themeFill="background2"/>
            <w:vAlign w:val="center"/>
          </w:tcPr>
          <w:p w14:paraId="742359BD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rPr>
                <w:b/>
                <w:bCs/>
                <w:color w:val="00435B"/>
                <w:szCs w:val="20"/>
              </w:rPr>
            </w:pPr>
            <w:r w:rsidRPr="00990DD3">
              <w:rPr>
                <w:b/>
                <w:bCs/>
                <w:color w:val="00435B"/>
                <w:szCs w:val="20"/>
              </w:rPr>
              <w:t>Reikalavimai vartotojų autentifikavimui</w:t>
            </w:r>
          </w:p>
        </w:tc>
        <w:tc>
          <w:tcPr>
            <w:tcW w:w="7087" w:type="dxa"/>
            <w:shd w:val="clear" w:color="auto" w:fill="EEECE1" w:themeFill="background2"/>
          </w:tcPr>
          <w:p w14:paraId="0B36900A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b/>
                <w:bCs/>
                <w:color w:val="00435B"/>
                <w:szCs w:val="20"/>
              </w:rPr>
            </w:pPr>
          </w:p>
        </w:tc>
      </w:tr>
      <w:tr w:rsidR="00FC22E8" w:rsidRPr="00990DD3" w14:paraId="2F0B63B9" w14:textId="77777777" w:rsidTr="00FC22E8">
        <w:trPr>
          <w:cantSplit/>
        </w:trPr>
        <w:tc>
          <w:tcPr>
            <w:tcW w:w="851" w:type="dxa"/>
          </w:tcPr>
          <w:p w14:paraId="111AD909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4E04F454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 xml:space="preserve">Turi būti palaikomas vartotojų autentifikavimas per: </w:t>
            </w:r>
            <w:proofErr w:type="spellStart"/>
            <w:r w:rsidRPr="00990DD3">
              <w:rPr>
                <w:color w:val="00435B"/>
              </w:rPr>
              <w:t>Active</w:t>
            </w:r>
            <w:proofErr w:type="spellEnd"/>
            <w:r w:rsidRPr="00990DD3">
              <w:rPr>
                <w:color w:val="00435B"/>
              </w:rPr>
              <w:t xml:space="preserve"> </w:t>
            </w:r>
            <w:proofErr w:type="spellStart"/>
            <w:r w:rsidRPr="00990DD3">
              <w:rPr>
                <w:color w:val="00435B"/>
              </w:rPr>
              <w:t>Directory</w:t>
            </w:r>
            <w:proofErr w:type="spellEnd"/>
            <w:r w:rsidRPr="00990DD3">
              <w:rPr>
                <w:color w:val="00435B"/>
              </w:rPr>
              <w:t xml:space="preserve">, </w:t>
            </w:r>
            <w:proofErr w:type="spellStart"/>
            <w:r w:rsidRPr="00990DD3">
              <w:rPr>
                <w:color w:val="00435B"/>
              </w:rPr>
              <w:t>eDirectory</w:t>
            </w:r>
            <w:proofErr w:type="spellEnd"/>
            <w:r w:rsidRPr="00990DD3">
              <w:rPr>
                <w:color w:val="00435B"/>
              </w:rPr>
              <w:t>, RADIUS, LDAP ir TACACS+.</w:t>
            </w:r>
          </w:p>
        </w:tc>
        <w:tc>
          <w:tcPr>
            <w:tcW w:w="7087" w:type="dxa"/>
          </w:tcPr>
          <w:p w14:paraId="2F1E0DFD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7A0D6A33" w14:textId="77777777" w:rsidTr="00FC22E8">
        <w:trPr>
          <w:cantSplit/>
        </w:trPr>
        <w:tc>
          <w:tcPr>
            <w:tcW w:w="851" w:type="dxa"/>
          </w:tcPr>
          <w:p w14:paraId="62FD8E9D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34551825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 xml:space="preserve">Turi būti palaikomas </w:t>
            </w:r>
            <w:proofErr w:type="spellStart"/>
            <w:r w:rsidRPr="00990DD3">
              <w:rPr>
                <w:color w:val="00435B"/>
              </w:rPr>
              <w:t>single</w:t>
            </w:r>
            <w:proofErr w:type="spellEnd"/>
            <w:r w:rsidRPr="00990DD3">
              <w:rPr>
                <w:color w:val="00435B"/>
              </w:rPr>
              <w:t xml:space="preserve"> </w:t>
            </w:r>
            <w:proofErr w:type="spellStart"/>
            <w:r w:rsidRPr="00990DD3">
              <w:rPr>
                <w:color w:val="00435B"/>
              </w:rPr>
              <w:t>sign-on</w:t>
            </w:r>
            <w:proofErr w:type="spellEnd"/>
            <w:r w:rsidRPr="00990DD3">
              <w:rPr>
                <w:color w:val="00435B"/>
              </w:rPr>
              <w:t xml:space="preserve"> su: </w:t>
            </w:r>
            <w:proofErr w:type="spellStart"/>
            <w:r w:rsidRPr="00990DD3">
              <w:rPr>
                <w:color w:val="00435B"/>
              </w:rPr>
              <w:t>Active</w:t>
            </w:r>
            <w:proofErr w:type="spellEnd"/>
            <w:r w:rsidRPr="00990DD3">
              <w:rPr>
                <w:color w:val="00435B"/>
              </w:rPr>
              <w:t xml:space="preserve"> </w:t>
            </w:r>
            <w:proofErr w:type="spellStart"/>
            <w:r w:rsidRPr="00990DD3">
              <w:rPr>
                <w:color w:val="00435B"/>
              </w:rPr>
              <w:t>directory</w:t>
            </w:r>
            <w:proofErr w:type="spellEnd"/>
            <w:r w:rsidRPr="00990DD3">
              <w:rPr>
                <w:color w:val="00435B"/>
              </w:rPr>
              <w:t xml:space="preserve">, </w:t>
            </w:r>
            <w:proofErr w:type="spellStart"/>
            <w:r w:rsidRPr="00990DD3">
              <w:rPr>
                <w:color w:val="00435B"/>
              </w:rPr>
              <w:t>eDirectory</w:t>
            </w:r>
            <w:proofErr w:type="spellEnd"/>
            <w:r w:rsidRPr="00990DD3">
              <w:rPr>
                <w:color w:val="00435B"/>
              </w:rPr>
              <w:t xml:space="preserve">, RADIUS </w:t>
            </w:r>
            <w:proofErr w:type="spellStart"/>
            <w:r w:rsidRPr="00990DD3">
              <w:rPr>
                <w:color w:val="00435B"/>
              </w:rPr>
              <w:t>Accounting</w:t>
            </w:r>
            <w:proofErr w:type="spellEnd"/>
            <w:r w:rsidRPr="00990DD3">
              <w:rPr>
                <w:color w:val="00435B"/>
              </w:rPr>
              <w:t>.</w:t>
            </w:r>
          </w:p>
        </w:tc>
        <w:tc>
          <w:tcPr>
            <w:tcW w:w="7087" w:type="dxa"/>
          </w:tcPr>
          <w:p w14:paraId="3F8C07A0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0B154893" w14:textId="77777777" w:rsidTr="00FC22E8">
        <w:trPr>
          <w:cantSplit/>
        </w:trPr>
        <w:tc>
          <w:tcPr>
            <w:tcW w:w="851" w:type="dxa"/>
          </w:tcPr>
          <w:p w14:paraId="6FB02800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53FB8368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 xml:space="preserve">Turi būti teikiama klientų autentifikavimo programinė įranga šioms OS: Windows, </w:t>
            </w:r>
            <w:proofErr w:type="spellStart"/>
            <w:r w:rsidRPr="00990DD3">
              <w:rPr>
                <w:color w:val="00435B"/>
              </w:rPr>
              <w:t>Mac</w:t>
            </w:r>
            <w:proofErr w:type="spellEnd"/>
            <w:r w:rsidRPr="00990DD3">
              <w:rPr>
                <w:color w:val="00435B"/>
              </w:rPr>
              <w:t xml:space="preserve"> OS X, Linux 32/64.</w:t>
            </w:r>
          </w:p>
        </w:tc>
        <w:tc>
          <w:tcPr>
            <w:tcW w:w="7087" w:type="dxa"/>
          </w:tcPr>
          <w:p w14:paraId="72ED0CE9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7AE06EBF" w14:textId="77777777" w:rsidTr="00FC22E8">
        <w:trPr>
          <w:cantSplit/>
        </w:trPr>
        <w:tc>
          <w:tcPr>
            <w:tcW w:w="851" w:type="dxa"/>
          </w:tcPr>
          <w:p w14:paraId="4A8DE1AE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4017A57B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 xml:space="preserve">Turi būti palaikoma naršyklės SSO: NTLM bei </w:t>
            </w:r>
            <w:proofErr w:type="spellStart"/>
            <w:r w:rsidRPr="00990DD3">
              <w:rPr>
                <w:color w:val="00435B"/>
              </w:rPr>
              <w:t>Kerberos</w:t>
            </w:r>
            <w:proofErr w:type="spellEnd"/>
            <w:r w:rsidRPr="00990DD3">
              <w:rPr>
                <w:color w:val="00435B"/>
              </w:rPr>
              <w:t>.</w:t>
            </w:r>
          </w:p>
        </w:tc>
        <w:tc>
          <w:tcPr>
            <w:tcW w:w="7087" w:type="dxa"/>
          </w:tcPr>
          <w:p w14:paraId="66342E48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7762D3FB" w14:textId="77777777" w:rsidTr="00FC22E8">
        <w:trPr>
          <w:cantSplit/>
        </w:trPr>
        <w:tc>
          <w:tcPr>
            <w:tcW w:w="851" w:type="dxa"/>
          </w:tcPr>
          <w:p w14:paraId="0F05997D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64DE0CE0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galimybė sudiegti autentifikavimo sertifikatus iOS bei Android operacinėms sistemoms.</w:t>
            </w:r>
          </w:p>
        </w:tc>
        <w:tc>
          <w:tcPr>
            <w:tcW w:w="7087" w:type="dxa"/>
          </w:tcPr>
          <w:p w14:paraId="35A0DD9E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0352EBF4" w14:textId="77777777" w:rsidTr="00FC22E8">
        <w:trPr>
          <w:cantSplit/>
        </w:trPr>
        <w:tc>
          <w:tcPr>
            <w:tcW w:w="851" w:type="dxa"/>
          </w:tcPr>
          <w:p w14:paraId="256B3F5E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1E6AC44E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 xml:space="preserve">Turi būti palaikomas Google </w:t>
            </w:r>
            <w:proofErr w:type="spellStart"/>
            <w:r w:rsidRPr="00990DD3">
              <w:rPr>
                <w:color w:val="00435B"/>
              </w:rPr>
              <w:t>Chromebook</w:t>
            </w:r>
            <w:proofErr w:type="spellEnd"/>
            <w:r w:rsidRPr="00990DD3">
              <w:rPr>
                <w:color w:val="00435B"/>
              </w:rPr>
              <w:t xml:space="preserve"> autentifikavimas naudojant </w:t>
            </w:r>
            <w:proofErr w:type="spellStart"/>
            <w:r w:rsidRPr="00990DD3">
              <w:rPr>
                <w:color w:val="00435B"/>
              </w:rPr>
              <w:t>Active</w:t>
            </w:r>
            <w:proofErr w:type="spellEnd"/>
            <w:r w:rsidRPr="00990DD3">
              <w:rPr>
                <w:color w:val="00435B"/>
              </w:rPr>
              <w:t xml:space="preserve"> </w:t>
            </w:r>
            <w:proofErr w:type="spellStart"/>
            <w:r w:rsidRPr="00990DD3">
              <w:rPr>
                <w:color w:val="00435B"/>
              </w:rPr>
              <w:t>Directory</w:t>
            </w:r>
            <w:proofErr w:type="spellEnd"/>
            <w:r w:rsidRPr="00990DD3">
              <w:rPr>
                <w:color w:val="00435B"/>
              </w:rPr>
              <w:t xml:space="preserve"> ir Google G </w:t>
            </w:r>
            <w:proofErr w:type="spellStart"/>
            <w:r w:rsidRPr="00990DD3">
              <w:rPr>
                <w:color w:val="00435B"/>
              </w:rPr>
              <w:t>Suite</w:t>
            </w:r>
            <w:proofErr w:type="spellEnd"/>
            <w:r w:rsidRPr="00990DD3">
              <w:rPr>
                <w:color w:val="00435B"/>
              </w:rPr>
              <w:t>.</w:t>
            </w:r>
          </w:p>
        </w:tc>
        <w:tc>
          <w:tcPr>
            <w:tcW w:w="7087" w:type="dxa"/>
          </w:tcPr>
          <w:p w14:paraId="00F99EEF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09031AB7" w14:textId="77777777" w:rsidTr="00FC22E8">
        <w:trPr>
          <w:cantSplit/>
        </w:trPr>
        <w:tc>
          <w:tcPr>
            <w:tcW w:w="851" w:type="dxa"/>
          </w:tcPr>
          <w:p w14:paraId="1F329ACE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7369816C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palaikomas API paremtas autentifikavimas.</w:t>
            </w:r>
          </w:p>
        </w:tc>
        <w:tc>
          <w:tcPr>
            <w:tcW w:w="7087" w:type="dxa"/>
          </w:tcPr>
          <w:p w14:paraId="319700B6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5EE214E3" w14:textId="77777777" w:rsidTr="00FC22E8">
        <w:trPr>
          <w:cantSplit/>
        </w:trPr>
        <w:tc>
          <w:tcPr>
            <w:tcW w:w="851" w:type="dxa"/>
            <w:shd w:val="clear" w:color="auto" w:fill="EEECE1" w:themeFill="background2"/>
          </w:tcPr>
          <w:p w14:paraId="572494BA" w14:textId="77777777" w:rsidR="00FC22E8" w:rsidRPr="00AD097F" w:rsidRDefault="00FC22E8" w:rsidP="00FC22E8">
            <w:pPr>
              <w:pStyle w:val="ListParagraph"/>
              <w:numPr>
                <w:ilvl w:val="0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right"/>
              <w:rPr>
                <w:b/>
                <w:bCs/>
                <w:color w:val="00435B"/>
                <w:szCs w:val="20"/>
                <w:lang w:val="en-US"/>
              </w:rPr>
            </w:pPr>
          </w:p>
        </w:tc>
        <w:tc>
          <w:tcPr>
            <w:tcW w:w="6946" w:type="dxa"/>
            <w:shd w:val="clear" w:color="auto" w:fill="EEECE1" w:themeFill="background2"/>
            <w:vAlign w:val="center"/>
          </w:tcPr>
          <w:p w14:paraId="316A90E4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rPr>
                <w:b/>
                <w:bCs/>
                <w:color w:val="00435B"/>
                <w:szCs w:val="20"/>
              </w:rPr>
            </w:pPr>
            <w:r w:rsidRPr="00990DD3">
              <w:rPr>
                <w:b/>
                <w:bCs/>
                <w:color w:val="00435B"/>
                <w:szCs w:val="20"/>
              </w:rPr>
              <w:t>Reikalavimai vartotojų savitarnos portalui</w:t>
            </w:r>
          </w:p>
        </w:tc>
        <w:tc>
          <w:tcPr>
            <w:tcW w:w="7087" w:type="dxa"/>
            <w:shd w:val="clear" w:color="auto" w:fill="EEECE1" w:themeFill="background2"/>
          </w:tcPr>
          <w:p w14:paraId="60455531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b/>
                <w:bCs/>
                <w:color w:val="00435B"/>
                <w:szCs w:val="20"/>
              </w:rPr>
            </w:pPr>
          </w:p>
        </w:tc>
      </w:tr>
      <w:tr w:rsidR="00FC22E8" w:rsidRPr="00990DD3" w14:paraId="59BEBFA8" w14:textId="77777777" w:rsidTr="00FC22E8">
        <w:trPr>
          <w:cantSplit/>
        </w:trPr>
        <w:tc>
          <w:tcPr>
            <w:tcW w:w="851" w:type="dxa"/>
          </w:tcPr>
          <w:p w14:paraId="22482B5F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45B4AC5C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galimybė parsisiųsti VPN agentą bei konfigūraciją.</w:t>
            </w:r>
          </w:p>
        </w:tc>
        <w:tc>
          <w:tcPr>
            <w:tcW w:w="7087" w:type="dxa"/>
          </w:tcPr>
          <w:p w14:paraId="3F451EE3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0BD9CB81" w14:textId="77777777" w:rsidTr="00FC22E8">
        <w:trPr>
          <w:cantSplit/>
        </w:trPr>
        <w:tc>
          <w:tcPr>
            <w:tcW w:w="851" w:type="dxa"/>
          </w:tcPr>
          <w:p w14:paraId="05CB7E08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6AAE9EE5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galimybė parsisiųsti autentifikavimo agentą.</w:t>
            </w:r>
          </w:p>
        </w:tc>
        <w:tc>
          <w:tcPr>
            <w:tcW w:w="7087" w:type="dxa"/>
          </w:tcPr>
          <w:p w14:paraId="4812948D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1F446204" w14:textId="77777777" w:rsidTr="00FC22E8">
        <w:trPr>
          <w:cantSplit/>
        </w:trPr>
        <w:tc>
          <w:tcPr>
            <w:tcW w:w="851" w:type="dxa"/>
          </w:tcPr>
          <w:p w14:paraId="3D60C504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44730A49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 xml:space="preserve">Turi būti prieinama informacija apie </w:t>
            </w:r>
            <w:proofErr w:type="spellStart"/>
            <w:r w:rsidRPr="00990DD3">
              <w:rPr>
                <w:color w:val="00435B"/>
              </w:rPr>
              <w:t>hotspot</w:t>
            </w:r>
            <w:proofErr w:type="spellEnd"/>
            <w:r w:rsidRPr="00990DD3">
              <w:rPr>
                <w:color w:val="00435B"/>
              </w:rPr>
              <w:t xml:space="preserve"> tipo bevielį tinklą.</w:t>
            </w:r>
          </w:p>
        </w:tc>
        <w:tc>
          <w:tcPr>
            <w:tcW w:w="7087" w:type="dxa"/>
          </w:tcPr>
          <w:p w14:paraId="0C5E7893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43FE6FED" w14:textId="77777777" w:rsidTr="00FC22E8">
        <w:trPr>
          <w:cantSplit/>
        </w:trPr>
        <w:tc>
          <w:tcPr>
            <w:tcW w:w="851" w:type="dxa"/>
          </w:tcPr>
          <w:p w14:paraId="1D70F94A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12184A73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galimybė pasikeisti savo slaptažodį.</w:t>
            </w:r>
          </w:p>
        </w:tc>
        <w:tc>
          <w:tcPr>
            <w:tcW w:w="7087" w:type="dxa"/>
          </w:tcPr>
          <w:p w14:paraId="48ECEAF4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06770F18" w14:textId="77777777" w:rsidTr="00FC22E8">
        <w:trPr>
          <w:cantSplit/>
        </w:trPr>
        <w:tc>
          <w:tcPr>
            <w:tcW w:w="851" w:type="dxa"/>
          </w:tcPr>
          <w:p w14:paraId="1318B669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361A8F6B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galimybė peržiūrėti savo interneto srauto naudojimą.</w:t>
            </w:r>
          </w:p>
        </w:tc>
        <w:tc>
          <w:tcPr>
            <w:tcW w:w="7087" w:type="dxa"/>
          </w:tcPr>
          <w:p w14:paraId="33FCDB55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5909107B" w14:textId="77777777" w:rsidTr="00FC22E8">
        <w:trPr>
          <w:cantSplit/>
        </w:trPr>
        <w:tc>
          <w:tcPr>
            <w:tcW w:w="851" w:type="dxa"/>
            <w:shd w:val="clear" w:color="auto" w:fill="EEECE1" w:themeFill="background2"/>
          </w:tcPr>
          <w:p w14:paraId="208ABC93" w14:textId="77777777" w:rsidR="00FC22E8" w:rsidRPr="00BF651A" w:rsidRDefault="00FC22E8" w:rsidP="00FC22E8">
            <w:pPr>
              <w:pStyle w:val="ListParagraph"/>
              <w:numPr>
                <w:ilvl w:val="0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right"/>
              <w:rPr>
                <w:b/>
                <w:bCs/>
                <w:color w:val="00435B"/>
                <w:szCs w:val="20"/>
              </w:rPr>
            </w:pPr>
          </w:p>
        </w:tc>
        <w:tc>
          <w:tcPr>
            <w:tcW w:w="6946" w:type="dxa"/>
            <w:shd w:val="clear" w:color="auto" w:fill="EEECE1" w:themeFill="background2"/>
            <w:vAlign w:val="center"/>
          </w:tcPr>
          <w:p w14:paraId="0571175E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rPr>
                <w:b/>
                <w:bCs/>
                <w:color w:val="00435B"/>
                <w:szCs w:val="20"/>
              </w:rPr>
            </w:pPr>
            <w:r w:rsidRPr="00990DD3">
              <w:rPr>
                <w:b/>
                <w:bCs/>
                <w:color w:val="00435B"/>
                <w:szCs w:val="20"/>
              </w:rPr>
              <w:t>Reikalavimai virtualaus privataus tinklo technologijai</w:t>
            </w:r>
          </w:p>
        </w:tc>
        <w:tc>
          <w:tcPr>
            <w:tcW w:w="7087" w:type="dxa"/>
            <w:shd w:val="clear" w:color="auto" w:fill="EEECE1" w:themeFill="background2"/>
          </w:tcPr>
          <w:p w14:paraId="5E9A1AF5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b/>
                <w:bCs/>
                <w:color w:val="00435B"/>
                <w:szCs w:val="20"/>
              </w:rPr>
            </w:pPr>
          </w:p>
        </w:tc>
      </w:tr>
      <w:tr w:rsidR="00FC22E8" w:rsidRPr="00990DD3" w14:paraId="2E2DA633" w14:textId="77777777" w:rsidTr="00FC22E8">
        <w:trPr>
          <w:cantSplit/>
        </w:trPr>
        <w:tc>
          <w:tcPr>
            <w:tcW w:w="851" w:type="dxa"/>
          </w:tcPr>
          <w:p w14:paraId="4BCA129A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22388892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 xml:space="preserve">Turi būti palaikomi </w:t>
            </w:r>
            <w:proofErr w:type="spellStart"/>
            <w:r w:rsidRPr="00990DD3">
              <w:rPr>
                <w:color w:val="00435B"/>
              </w:rPr>
              <w:t>site</w:t>
            </w:r>
            <w:proofErr w:type="spellEnd"/>
            <w:r w:rsidRPr="00990DD3">
              <w:rPr>
                <w:color w:val="00435B"/>
              </w:rPr>
              <w:t>-to-</w:t>
            </w:r>
            <w:proofErr w:type="spellStart"/>
            <w:r w:rsidRPr="00990DD3">
              <w:rPr>
                <w:color w:val="00435B"/>
              </w:rPr>
              <w:t>site</w:t>
            </w:r>
            <w:proofErr w:type="spellEnd"/>
            <w:r w:rsidRPr="00990DD3">
              <w:rPr>
                <w:color w:val="00435B"/>
              </w:rPr>
              <w:t xml:space="preserve"> sujungimai naudojant SSL bei IPSEC VPN.</w:t>
            </w:r>
          </w:p>
        </w:tc>
        <w:tc>
          <w:tcPr>
            <w:tcW w:w="7087" w:type="dxa"/>
          </w:tcPr>
          <w:p w14:paraId="6DDC0EB8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018B7DAE" w14:textId="77777777" w:rsidTr="00FC22E8">
        <w:trPr>
          <w:cantSplit/>
        </w:trPr>
        <w:tc>
          <w:tcPr>
            <w:tcW w:w="851" w:type="dxa"/>
          </w:tcPr>
          <w:p w14:paraId="284DC806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4AFF4B52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palaikomi 256bit AES-GCM, PFS, X.509 sertifikatai bei prie-</w:t>
            </w:r>
            <w:proofErr w:type="spellStart"/>
            <w:r w:rsidRPr="00990DD3">
              <w:rPr>
                <w:color w:val="00435B"/>
              </w:rPr>
              <w:t>shared</w:t>
            </w:r>
            <w:proofErr w:type="spellEnd"/>
            <w:r w:rsidRPr="00990DD3">
              <w:rPr>
                <w:color w:val="00435B"/>
              </w:rPr>
              <w:t xml:space="preserve"> </w:t>
            </w:r>
            <w:proofErr w:type="spellStart"/>
            <w:r w:rsidRPr="00990DD3">
              <w:rPr>
                <w:color w:val="00435B"/>
              </w:rPr>
              <w:t>key</w:t>
            </w:r>
            <w:proofErr w:type="spellEnd"/>
            <w:r w:rsidRPr="00990DD3">
              <w:rPr>
                <w:color w:val="00435B"/>
              </w:rPr>
              <w:t xml:space="preserve"> autentifikavimo / kodavimo algoritmai.</w:t>
            </w:r>
          </w:p>
        </w:tc>
        <w:tc>
          <w:tcPr>
            <w:tcW w:w="7087" w:type="dxa"/>
          </w:tcPr>
          <w:p w14:paraId="3EF96B05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678D91CA" w14:textId="77777777" w:rsidTr="00FC22E8">
        <w:trPr>
          <w:cantSplit/>
        </w:trPr>
        <w:tc>
          <w:tcPr>
            <w:tcW w:w="851" w:type="dxa"/>
          </w:tcPr>
          <w:p w14:paraId="5F612E09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2E300775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palaikomas L2 pagal OSI modelį įrenginių apjungimo VPN tunelis.</w:t>
            </w:r>
          </w:p>
        </w:tc>
        <w:tc>
          <w:tcPr>
            <w:tcW w:w="7087" w:type="dxa"/>
          </w:tcPr>
          <w:p w14:paraId="039ADFEF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04658739" w14:textId="77777777" w:rsidTr="00FC22E8">
        <w:trPr>
          <w:cantSplit/>
        </w:trPr>
        <w:tc>
          <w:tcPr>
            <w:tcW w:w="851" w:type="dxa"/>
          </w:tcPr>
          <w:p w14:paraId="3D1ED48A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62CC8A06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palaikomas IKEv2</w:t>
            </w:r>
          </w:p>
        </w:tc>
        <w:tc>
          <w:tcPr>
            <w:tcW w:w="7087" w:type="dxa"/>
          </w:tcPr>
          <w:p w14:paraId="5BD7E47D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27C87F8C" w14:textId="77777777" w:rsidTr="00FC22E8">
        <w:trPr>
          <w:cantSplit/>
        </w:trPr>
        <w:tc>
          <w:tcPr>
            <w:tcW w:w="851" w:type="dxa"/>
          </w:tcPr>
          <w:p w14:paraId="46015A31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3CEDE464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palaikomi L2TP, PPTP, SSL bei IPSEC VPN vartotojų prisijungimams.</w:t>
            </w:r>
          </w:p>
        </w:tc>
        <w:tc>
          <w:tcPr>
            <w:tcW w:w="7087" w:type="dxa"/>
          </w:tcPr>
          <w:p w14:paraId="0D5F9AF6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2B0704CF" w14:textId="77777777" w:rsidTr="00FC22E8">
        <w:trPr>
          <w:cantSplit/>
        </w:trPr>
        <w:tc>
          <w:tcPr>
            <w:tcW w:w="851" w:type="dxa"/>
          </w:tcPr>
          <w:p w14:paraId="51D1EFD5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7DEA8D46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 xml:space="preserve">Turi būti gamintojo teikiami VPN klientai (programinė įranga) Windows bei </w:t>
            </w:r>
            <w:proofErr w:type="spellStart"/>
            <w:r w:rsidRPr="00990DD3">
              <w:rPr>
                <w:color w:val="00435B"/>
              </w:rPr>
              <w:t>macOS</w:t>
            </w:r>
            <w:proofErr w:type="spellEnd"/>
            <w:r w:rsidRPr="00990DD3">
              <w:rPr>
                <w:color w:val="00435B"/>
              </w:rPr>
              <w:t xml:space="preserve"> operacinėms sistemoms.</w:t>
            </w:r>
          </w:p>
        </w:tc>
        <w:tc>
          <w:tcPr>
            <w:tcW w:w="7087" w:type="dxa"/>
          </w:tcPr>
          <w:p w14:paraId="2A3AC0E6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16ABCF2B" w14:textId="77777777" w:rsidTr="00FC22E8">
        <w:trPr>
          <w:cantSplit/>
        </w:trPr>
        <w:tc>
          <w:tcPr>
            <w:tcW w:w="851" w:type="dxa"/>
            <w:tcBorders>
              <w:bottom w:val="single" w:sz="4" w:space="0" w:color="auto"/>
            </w:tcBorders>
          </w:tcPr>
          <w:p w14:paraId="47503717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rPr>
                <w:color w:val="00435B"/>
                <w:szCs w:val="20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14:paraId="6B5E488A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Teikiamas VPN klientas turi palaikyti srauto dalinimo funkciją (</w:t>
            </w:r>
            <w:proofErr w:type="spellStart"/>
            <w:r w:rsidRPr="00990DD3">
              <w:rPr>
                <w:color w:val="00435B"/>
              </w:rPr>
              <w:t>split</w:t>
            </w:r>
            <w:proofErr w:type="spellEnd"/>
            <w:r w:rsidRPr="00990DD3">
              <w:rPr>
                <w:color w:val="00435B"/>
              </w:rPr>
              <w:t xml:space="preserve"> </w:t>
            </w:r>
            <w:proofErr w:type="spellStart"/>
            <w:r w:rsidRPr="00990DD3">
              <w:rPr>
                <w:color w:val="00435B"/>
              </w:rPr>
              <w:t>tunneling</w:t>
            </w:r>
            <w:proofErr w:type="spellEnd"/>
            <w:r w:rsidRPr="00990DD3">
              <w:rPr>
                <w:color w:val="00435B"/>
              </w:rPr>
              <w:t xml:space="preserve">), bei NAT </w:t>
            </w:r>
            <w:proofErr w:type="spellStart"/>
            <w:r w:rsidRPr="00990DD3">
              <w:rPr>
                <w:color w:val="00435B"/>
              </w:rPr>
              <w:t>traversal</w:t>
            </w:r>
            <w:proofErr w:type="spellEnd"/>
            <w:r w:rsidRPr="00990DD3">
              <w:rPr>
                <w:color w:val="00435B"/>
              </w:rPr>
              <w:t>.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14:paraId="1B11D883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3E501EE9" w14:textId="77777777" w:rsidTr="00FC22E8">
        <w:trPr>
          <w:cantSplit/>
        </w:trPr>
        <w:tc>
          <w:tcPr>
            <w:tcW w:w="851" w:type="dxa"/>
          </w:tcPr>
          <w:p w14:paraId="5837533A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5D80B129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VPN vartotojų skaičius nėra ribojamas įsigyjamos licencijos ir priklauso tik nuo aparatinės įrangos pajėgumų.</w:t>
            </w:r>
          </w:p>
        </w:tc>
        <w:tc>
          <w:tcPr>
            <w:tcW w:w="7087" w:type="dxa"/>
          </w:tcPr>
          <w:p w14:paraId="2D194A9C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292F3675" w14:textId="77777777" w:rsidTr="00FC22E8">
        <w:trPr>
          <w:cantSplit/>
        </w:trPr>
        <w:tc>
          <w:tcPr>
            <w:tcW w:w="851" w:type="dxa"/>
          </w:tcPr>
          <w:p w14:paraId="22BE9B20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0551E33C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VPN klientai teikiami nemokamai.</w:t>
            </w:r>
          </w:p>
        </w:tc>
        <w:tc>
          <w:tcPr>
            <w:tcW w:w="7087" w:type="dxa"/>
          </w:tcPr>
          <w:p w14:paraId="318728A6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08A2F458" w14:textId="77777777" w:rsidTr="00FC22E8">
        <w:trPr>
          <w:cantSplit/>
        </w:trPr>
        <w:tc>
          <w:tcPr>
            <w:tcW w:w="851" w:type="dxa"/>
            <w:shd w:val="clear" w:color="auto" w:fill="EEECE1" w:themeFill="background2"/>
          </w:tcPr>
          <w:p w14:paraId="1348EB4B" w14:textId="77777777" w:rsidR="00FC22E8" w:rsidRPr="00BF651A" w:rsidRDefault="00FC22E8" w:rsidP="00FC22E8">
            <w:pPr>
              <w:pStyle w:val="ListParagraph"/>
              <w:numPr>
                <w:ilvl w:val="0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right"/>
              <w:rPr>
                <w:b/>
                <w:bCs/>
                <w:color w:val="00435B"/>
                <w:szCs w:val="20"/>
              </w:rPr>
            </w:pPr>
          </w:p>
        </w:tc>
        <w:tc>
          <w:tcPr>
            <w:tcW w:w="6946" w:type="dxa"/>
            <w:shd w:val="clear" w:color="auto" w:fill="EEECE1" w:themeFill="background2"/>
            <w:vAlign w:val="center"/>
          </w:tcPr>
          <w:p w14:paraId="6F7745FB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rPr>
                <w:b/>
                <w:bCs/>
                <w:color w:val="00435B"/>
                <w:szCs w:val="20"/>
              </w:rPr>
            </w:pPr>
            <w:r w:rsidRPr="00990DD3">
              <w:rPr>
                <w:b/>
                <w:bCs/>
                <w:color w:val="00435B"/>
                <w:szCs w:val="20"/>
              </w:rPr>
              <w:t>Reikalavimai SD-WAN funkcijoms</w:t>
            </w:r>
          </w:p>
        </w:tc>
        <w:tc>
          <w:tcPr>
            <w:tcW w:w="7087" w:type="dxa"/>
            <w:shd w:val="clear" w:color="auto" w:fill="EEECE1" w:themeFill="background2"/>
          </w:tcPr>
          <w:p w14:paraId="4DC48EB1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b/>
                <w:bCs/>
                <w:color w:val="00435B"/>
                <w:szCs w:val="20"/>
              </w:rPr>
            </w:pPr>
          </w:p>
        </w:tc>
      </w:tr>
      <w:tr w:rsidR="00FC22E8" w:rsidRPr="00990DD3" w14:paraId="55D66D2D" w14:textId="77777777" w:rsidTr="00FC22E8">
        <w:trPr>
          <w:cantSplit/>
        </w:trPr>
        <w:tc>
          <w:tcPr>
            <w:tcW w:w="851" w:type="dxa"/>
          </w:tcPr>
          <w:p w14:paraId="6E8497DA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6FC275C3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Galimybė prijungti keletą interneto prievadų su veikimo stebėjimu, apkrovos balansavimu, bei antrinės linijos aktyvavimu sugedus pirminei linijai.</w:t>
            </w:r>
          </w:p>
        </w:tc>
        <w:tc>
          <w:tcPr>
            <w:tcW w:w="7087" w:type="dxa"/>
          </w:tcPr>
          <w:p w14:paraId="122CA584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510B8031" w14:textId="77777777" w:rsidTr="00FC22E8">
        <w:trPr>
          <w:cantSplit/>
        </w:trPr>
        <w:tc>
          <w:tcPr>
            <w:tcW w:w="851" w:type="dxa"/>
          </w:tcPr>
          <w:p w14:paraId="1E274858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640F0825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 xml:space="preserve">Galimybė lanksčiai kontroliuoti </w:t>
            </w:r>
            <w:proofErr w:type="spellStart"/>
            <w:r w:rsidRPr="00990DD3">
              <w:rPr>
                <w:color w:val="00435B"/>
              </w:rPr>
              <w:t>maršrutizavimą</w:t>
            </w:r>
            <w:proofErr w:type="spellEnd"/>
            <w:r w:rsidRPr="00990DD3">
              <w:rPr>
                <w:color w:val="00435B"/>
              </w:rPr>
              <w:t xml:space="preserve"> pagal naudojamą aplikaciją.</w:t>
            </w:r>
          </w:p>
        </w:tc>
        <w:tc>
          <w:tcPr>
            <w:tcW w:w="7087" w:type="dxa"/>
          </w:tcPr>
          <w:p w14:paraId="2FB86BC7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4D40BF95" w14:textId="77777777" w:rsidTr="00FC22E8">
        <w:trPr>
          <w:cantSplit/>
        </w:trPr>
        <w:tc>
          <w:tcPr>
            <w:tcW w:w="851" w:type="dxa"/>
          </w:tcPr>
          <w:p w14:paraId="4141BBE8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11D28089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Galimybė integruoti su „</w:t>
            </w:r>
            <w:proofErr w:type="spellStart"/>
            <w:r w:rsidRPr="00990DD3">
              <w:rPr>
                <w:color w:val="00435B"/>
              </w:rPr>
              <w:t>Akamai</w:t>
            </w:r>
            <w:proofErr w:type="spellEnd"/>
            <w:r w:rsidRPr="00990DD3">
              <w:rPr>
                <w:color w:val="00435B"/>
              </w:rPr>
              <w:t xml:space="preserve"> SIA“, „</w:t>
            </w:r>
            <w:proofErr w:type="spellStart"/>
            <w:r w:rsidRPr="00990DD3">
              <w:rPr>
                <w:color w:val="00435B"/>
              </w:rPr>
              <w:t>Cloudflare</w:t>
            </w:r>
            <w:proofErr w:type="spellEnd"/>
            <w:r w:rsidRPr="00990DD3">
              <w:rPr>
                <w:color w:val="00435B"/>
              </w:rPr>
              <w:t xml:space="preserve"> </w:t>
            </w:r>
            <w:proofErr w:type="spellStart"/>
            <w:r w:rsidRPr="00990DD3">
              <w:rPr>
                <w:color w:val="00435B"/>
              </w:rPr>
              <w:t>Magic</w:t>
            </w:r>
            <w:proofErr w:type="spellEnd"/>
            <w:r w:rsidRPr="00990DD3">
              <w:rPr>
                <w:color w:val="00435B"/>
              </w:rPr>
              <w:t xml:space="preserve"> WAN“, „</w:t>
            </w:r>
            <w:proofErr w:type="spellStart"/>
            <w:r w:rsidRPr="00990DD3">
              <w:rPr>
                <w:color w:val="00435B"/>
              </w:rPr>
              <w:t>Azure</w:t>
            </w:r>
            <w:proofErr w:type="spellEnd"/>
            <w:r w:rsidRPr="00990DD3">
              <w:rPr>
                <w:color w:val="00435B"/>
              </w:rPr>
              <w:t xml:space="preserve"> </w:t>
            </w:r>
            <w:proofErr w:type="spellStart"/>
            <w:r w:rsidRPr="00990DD3">
              <w:rPr>
                <w:color w:val="00435B"/>
              </w:rPr>
              <w:t>Virtual</w:t>
            </w:r>
            <w:proofErr w:type="spellEnd"/>
            <w:r w:rsidRPr="00990DD3">
              <w:rPr>
                <w:color w:val="00435B"/>
              </w:rPr>
              <w:t xml:space="preserve"> WAN“ sistemomis.</w:t>
            </w:r>
          </w:p>
        </w:tc>
        <w:tc>
          <w:tcPr>
            <w:tcW w:w="7087" w:type="dxa"/>
          </w:tcPr>
          <w:p w14:paraId="5399C5A9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3B88E653" w14:textId="77777777" w:rsidTr="00FC22E8">
        <w:trPr>
          <w:cantSplit/>
        </w:trPr>
        <w:tc>
          <w:tcPr>
            <w:tcW w:w="851" w:type="dxa"/>
            <w:shd w:val="clear" w:color="auto" w:fill="EEECE1" w:themeFill="background2"/>
          </w:tcPr>
          <w:p w14:paraId="48029324" w14:textId="77777777" w:rsidR="00FC22E8" w:rsidRPr="00C632AA" w:rsidRDefault="00FC22E8" w:rsidP="00FC22E8">
            <w:pPr>
              <w:pStyle w:val="ListParagraph"/>
              <w:numPr>
                <w:ilvl w:val="0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right"/>
              <w:rPr>
                <w:b/>
                <w:bCs/>
                <w:color w:val="00435B"/>
                <w:szCs w:val="20"/>
              </w:rPr>
            </w:pPr>
          </w:p>
        </w:tc>
        <w:tc>
          <w:tcPr>
            <w:tcW w:w="6946" w:type="dxa"/>
            <w:shd w:val="clear" w:color="auto" w:fill="EEECE1" w:themeFill="background2"/>
            <w:vAlign w:val="center"/>
          </w:tcPr>
          <w:p w14:paraId="25D3A804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rPr>
                <w:b/>
                <w:bCs/>
                <w:color w:val="00435B"/>
                <w:szCs w:val="20"/>
              </w:rPr>
            </w:pPr>
            <w:r w:rsidRPr="00990DD3">
              <w:rPr>
                <w:b/>
                <w:bCs/>
                <w:color w:val="00435B"/>
                <w:szCs w:val="20"/>
              </w:rPr>
              <w:t>Reikalavimai integruotoms saugumo sistemoje ataskaitoms bei registrui ir įspėjimo pranešimams</w:t>
            </w:r>
          </w:p>
        </w:tc>
        <w:tc>
          <w:tcPr>
            <w:tcW w:w="7087" w:type="dxa"/>
            <w:shd w:val="clear" w:color="auto" w:fill="EEECE1" w:themeFill="background2"/>
          </w:tcPr>
          <w:p w14:paraId="43E1766C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b/>
                <w:bCs/>
                <w:color w:val="00435B"/>
                <w:szCs w:val="20"/>
              </w:rPr>
            </w:pPr>
          </w:p>
        </w:tc>
      </w:tr>
      <w:tr w:rsidR="00FC22E8" w:rsidRPr="00990DD3" w14:paraId="5187C4EC" w14:textId="77777777" w:rsidTr="00FC22E8">
        <w:trPr>
          <w:cantSplit/>
        </w:trPr>
        <w:tc>
          <w:tcPr>
            <w:tcW w:w="851" w:type="dxa"/>
          </w:tcPr>
          <w:p w14:paraId="0DF8D6DF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1E57DEE3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integruotas raportavimo įrankis rodantis:</w:t>
            </w:r>
          </w:p>
          <w:p w14:paraId="2C0E74F2" w14:textId="77777777" w:rsidR="00FC22E8" w:rsidRPr="00990DD3" w:rsidRDefault="00FC22E8" w:rsidP="00FC22E8">
            <w:pPr>
              <w:pStyle w:val="ListParagraph"/>
              <w:numPr>
                <w:ilvl w:val="1"/>
                <w:numId w:val="39"/>
              </w:numPr>
              <w:spacing w:after="0" w:line="276" w:lineRule="auto"/>
              <w:rPr>
                <w:color w:val="00435B"/>
                <w:sz w:val="20"/>
                <w:szCs w:val="20"/>
              </w:rPr>
            </w:pPr>
            <w:r w:rsidRPr="00990DD3">
              <w:rPr>
                <w:color w:val="00435B"/>
                <w:sz w:val="20"/>
                <w:szCs w:val="20"/>
              </w:rPr>
              <w:t>Tinklo srauto naudojimą</w:t>
            </w:r>
          </w:p>
          <w:p w14:paraId="41A93085" w14:textId="77777777" w:rsidR="00FC22E8" w:rsidRPr="00990DD3" w:rsidRDefault="00FC22E8" w:rsidP="00FC22E8">
            <w:pPr>
              <w:pStyle w:val="ListParagraph"/>
              <w:numPr>
                <w:ilvl w:val="1"/>
                <w:numId w:val="39"/>
              </w:numPr>
              <w:spacing w:after="0" w:line="276" w:lineRule="auto"/>
              <w:rPr>
                <w:color w:val="00435B"/>
                <w:sz w:val="20"/>
                <w:szCs w:val="20"/>
              </w:rPr>
            </w:pPr>
            <w:r w:rsidRPr="00990DD3">
              <w:rPr>
                <w:color w:val="00435B"/>
                <w:sz w:val="20"/>
                <w:szCs w:val="20"/>
              </w:rPr>
              <w:t>Saugumo informaciją</w:t>
            </w:r>
          </w:p>
          <w:p w14:paraId="12B73888" w14:textId="77777777" w:rsidR="00FC22E8" w:rsidRPr="00990DD3" w:rsidRDefault="00FC22E8" w:rsidP="00FC22E8">
            <w:pPr>
              <w:pStyle w:val="ListParagraph"/>
              <w:numPr>
                <w:ilvl w:val="1"/>
                <w:numId w:val="39"/>
              </w:numPr>
              <w:spacing w:after="0" w:line="276" w:lineRule="auto"/>
              <w:rPr>
                <w:color w:val="00435B"/>
                <w:sz w:val="20"/>
                <w:szCs w:val="20"/>
              </w:rPr>
            </w:pPr>
            <w:r w:rsidRPr="00990DD3">
              <w:rPr>
                <w:color w:val="00435B"/>
                <w:sz w:val="20"/>
                <w:szCs w:val="20"/>
              </w:rPr>
              <w:t>Rizikingu elgesiu internete pasižyminčius vartotojus</w:t>
            </w:r>
          </w:p>
          <w:p w14:paraId="1A00878F" w14:textId="77777777" w:rsidR="00FC22E8" w:rsidRPr="00990DD3" w:rsidRDefault="00FC22E8" w:rsidP="00FC22E8">
            <w:pPr>
              <w:pStyle w:val="ListParagraph"/>
              <w:numPr>
                <w:ilvl w:val="1"/>
                <w:numId w:val="39"/>
              </w:numPr>
              <w:spacing w:after="0" w:line="276" w:lineRule="auto"/>
              <w:rPr>
                <w:color w:val="00435B"/>
                <w:sz w:val="20"/>
                <w:szCs w:val="20"/>
              </w:rPr>
            </w:pPr>
            <w:r w:rsidRPr="00990DD3">
              <w:rPr>
                <w:color w:val="00435B"/>
                <w:sz w:val="20"/>
                <w:szCs w:val="20"/>
              </w:rPr>
              <w:t>Naudojamų aplikacijų informaciją</w:t>
            </w:r>
          </w:p>
          <w:p w14:paraId="215D3DBC" w14:textId="77777777" w:rsidR="00FC22E8" w:rsidRPr="00990DD3" w:rsidRDefault="00FC22E8" w:rsidP="00FC22E8">
            <w:pPr>
              <w:pStyle w:val="ListParagraph"/>
              <w:numPr>
                <w:ilvl w:val="1"/>
                <w:numId w:val="39"/>
              </w:numPr>
              <w:spacing w:after="0" w:line="276" w:lineRule="auto"/>
              <w:rPr>
                <w:color w:val="00435B"/>
                <w:sz w:val="20"/>
                <w:szCs w:val="20"/>
              </w:rPr>
            </w:pPr>
            <w:r w:rsidRPr="00990DD3">
              <w:rPr>
                <w:color w:val="00435B"/>
                <w:sz w:val="20"/>
                <w:szCs w:val="20"/>
              </w:rPr>
              <w:t>Stebimų žodžių (</w:t>
            </w:r>
            <w:proofErr w:type="spellStart"/>
            <w:r w:rsidRPr="00990DD3">
              <w:rPr>
                <w:color w:val="00435B"/>
                <w:sz w:val="20"/>
                <w:szCs w:val="20"/>
              </w:rPr>
              <w:t>keyword</w:t>
            </w:r>
            <w:proofErr w:type="spellEnd"/>
            <w:r w:rsidRPr="00990DD3">
              <w:rPr>
                <w:color w:val="00435B"/>
                <w:sz w:val="20"/>
                <w:szCs w:val="20"/>
              </w:rPr>
              <w:t>) pasitaikymą puslapiuose</w:t>
            </w:r>
          </w:p>
          <w:p w14:paraId="11162566" w14:textId="77777777" w:rsidR="00FC22E8" w:rsidRPr="00990DD3" w:rsidRDefault="00FC22E8" w:rsidP="00FC22E8">
            <w:pPr>
              <w:pStyle w:val="ListParagraph"/>
              <w:numPr>
                <w:ilvl w:val="1"/>
                <w:numId w:val="39"/>
              </w:numPr>
              <w:spacing w:after="0" w:line="276" w:lineRule="auto"/>
              <w:rPr>
                <w:color w:val="00435B"/>
                <w:sz w:val="20"/>
                <w:szCs w:val="20"/>
              </w:rPr>
            </w:pPr>
            <w:r w:rsidRPr="00990DD3">
              <w:rPr>
                <w:color w:val="00435B"/>
                <w:sz w:val="20"/>
                <w:szCs w:val="20"/>
              </w:rPr>
              <w:t>Tinklo grėsmių analizę</w:t>
            </w:r>
          </w:p>
          <w:p w14:paraId="19A57434" w14:textId="77777777" w:rsidR="00FC22E8" w:rsidRPr="00990DD3" w:rsidRDefault="00FC22E8" w:rsidP="00FC22E8">
            <w:pPr>
              <w:pStyle w:val="ListParagraph"/>
              <w:numPr>
                <w:ilvl w:val="1"/>
                <w:numId w:val="39"/>
              </w:numPr>
              <w:spacing w:after="0" w:line="276" w:lineRule="auto"/>
              <w:rPr>
                <w:color w:val="00435B"/>
              </w:rPr>
            </w:pPr>
            <w:r w:rsidRPr="00990DD3">
              <w:rPr>
                <w:color w:val="00435B"/>
                <w:sz w:val="20"/>
                <w:szCs w:val="20"/>
              </w:rPr>
              <w:t>VPN naudojimą</w:t>
            </w:r>
          </w:p>
        </w:tc>
        <w:tc>
          <w:tcPr>
            <w:tcW w:w="7087" w:type="dxa"/>
          </w:tcPr>
          <w:p w14:paraId="7B67A091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76FD90D6" w14:textId="77777777" w:rsidTr="00FC22E8">
        <w:trPr>
          <w:cantSplit/>
        </w:trPr>
        <w:tc>
          <w:tcPr>
            <w:tcW w:w="851" w:type="dxa"/>
          </w:tcPr>
          <w:p w14:paraId="609A8173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22651250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galimybė peržiūrėti realaus laiko informaciją apie:</w:t>
            </w:r>
          </w:p>
          <w:p w14:paraId="1A7C525E" w14:textId="77777777" w:rsidR="00FC22E8" w:rsidRPr="009E4894" w:rsidRDefault="00FC22E8" w:rsidP="00FC22E8">
            <w:pPr>
              <w:pStyle w:val="ListParagraph"/>
              <w:numPr>
                <w:ilvl w:val="1"/>
                <w:numId w:val="39"/>
              </w:numPr>
              <w:spacing w:after="0" w:line="276" w:lineRule="auto"/>
              <w:rPr>
                <w:color w:val="00435B"/>
                <w:sz w:val="20"/>
                <w:szCs w:val="20"/>
              </w:rPr>
            </w:pPr>
            <w:r w:rsidRPr="009E4894">
              <w:rPr>
                <w:color w:val="00435B"/>
                <w:sz w:val="20"/>
                <w:szCs w:val="20"/>
              </w:rPr>
              <w:t>Sistemos būseną</w:t>
            </w:r>
          </w:p>
          <w:p w14:paraId="2E70A8AE" w14:textId="77777777" w:rsidR="00FC22E8" w:rsidRPr="009E4894" w:rsidRDefault="00FC22E8" w:rsidP="00FC22E8">
            <w:pPr>
              <w:pStyle w:val="ListParagraph"/>
              <w:numPr>
                <w:ilvl w:val="1"/>
                <w:numId w:val="39"/>
              </w:numPr>
              <w:spacing w:after="0" w:line="276" w:lineRule="auto"/>
              <w:rPr>
                <w:color w:val="00435B"/>
                <w:sz w:val="20"/>
                <w:szCs w:val="20"/>
              </w:rPr>
            </w:pPr>
            <w:r w:rsidRPr="009E4894">
              <w:rPr>
                <w:color w:val="00435B"/>
                <w:sz w:val="20"/>
                <w:szCs w:val="20"/>
              </w:rPr>
              <w:t>Prisijungusius vartotojus</w:t>
            </w:r>
          </w:p>
          <w:p w14:paraId="3303EE75" w14:textId="77777777" w:rsidR="00FC22E8" w:rsidRPr="009E4894" w:rsidRDefault="00FC22E8" w:rsidP="00FC22E8">
            <w:pPr>
              <w:pStyle w:val="ListParagraph"/>
              <w:numPr>
                <w:ilvl w:val="1"/>
                <w:numId w:val="39"/>
              </w:numPr>
              <w:spacing w:after="0" w:line="276" w:lineRule="auto"/>
              <w:rPr>
                <w:color w:val="00435B"/>
                <w:sz w:val="20"/>
                <w:szCs w:val="20"/>
              </w:rPr>
            </w:pPr>
            <w:r w:rsidRPr="009E4894">
              <w:rPr>
                <w:color w:val="00435B"/>
                <w:sz w:val="20"/>
                <w:szCs w:val="20"/>
              </w:rPr>
              <w:t>IPSEC susijungimus</w:t>
            </w:r>
          </w:p>
          <w:p w14:paraId="38DFD0C7" w14:textId="77777777" w:rsidR="00FC22E8" w:rsidRPr="009E4894" w:rsidRDefault="00FC22E8" w:rsidP="00FC22E8">
            <w:pPr>
              <w:pStyle w:val="ListParagraph"/>
              <w:numPr>
                <w:ilvl w:val="1"/>
                <w:numId w:val="39"/>
              </w:numPr>
              <w:spacing w:after="0" w:line="276" w:lineRule="auto"/>
              <w:rPr>
                <w:color w:val="00435B"/>
                <w:sz w:val="20"/>
                <w:szCs w:val="20"/>
              </w:rPr>
            </w:pPr>
            <w:r w:rsidRPr="009E4894">
              <w:rPr>
                <w:color w:val="00435B"/>
                <w:sz w:val="20"/>
                <w:szCs w:val="20"/>
              </w:rPr>
              <w:t>Nutolusius vartotojus</w:t>
            </w:r>
          </w:p>
          <w:p w14:paraId="7D5926B3" w14:textId="77777777" w:rsidR="00FC22E8" w:rsidRPr="00990DD3" w:rsidRDefault="00FC22E8" w:rsidP="00FC22E8">
            <w:pPr>
              <w:pStyle w:val="ListParagraph"/>
              <w:numPr>
                <w:ilvl w:val="1"/>
                <w:numId w:val="39"/>
              </w:numPr>
              <w:spacing w:after="0" w:line="276" w:lineRule="auto"/>
              <w:rPr>
                <w:color w:val="00435B"/>
              </w:rPr>
            </w:pPr>
            <w:r w:rsidRPr="009E4894">
              <w:rPr>
                <w:color w:val="00435B"/>
                <w:sz w:val="20"/>
                <w:szCs w:val="20"/>
              </w:rPr>
              <w:t>Aktyvius susijungimus</w:t>
            </w:r>
          </w:p>
        </w:tc>
        <w:tc>
          <w:tcPr>
            <w:tcW w:w="7087" w:type="dxa"/>
          </w:tcPr>
          <w:p w14:paraId="602E9B02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1B708F0C" w14:textId="77777777" w:rsidTr="00FC22E8">
        <w:trPr>
          <w:cantSplit/>
        </w:trPr>
        <w:tc>
          <w:tcPr>
            <w:tcW w:w="851" w:type="dxa"/>
          </w:tcPr>
          <w:p w14:paraId="78AA5E45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3AEF7913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galimybė eksportuoti nuasmenintus raportus.</w:t>
            </w:r>
          </w:p>
        </w:tc>
        <w:tc>
          <w:tcPr>
            <w:tcW w:w="7087" w:type="dxa"/>
          </w:tcPr>
          <w:p w14:paraId="1004990F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6FB38E50" w14:textId="77777777" w:rsidTr="00FC22E8">
        <w:trPr>
          <w:cantSplit/>
        </w:trPr>
        <w:tc>
          <w:tcPr>
            <w:tcW w:w="851" w:type="dxa"/>
          </w:tcPr>
          <w:p w14:paraId="482C747C" w14:textId="77777777" w:rsidR="00FC22E8" w:rsidRPr="00990DD3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6C7D8A91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galimybė siųsti raportus pagal grafiką keliais adresais.</w:t>
            </w:r>
          </w:p>
        </w:tc>
        <w:tc>
          <w:tcPr>
            <w:tcW w:w="7087" w:type="dxa"/>
          </w:tcPr>
          <w:p w14:paraId="2739CE7E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048C2A6C" w14:textId="77777777" w:rsidTr="00FC22E8">
        <w:trPr>
          <w:cantSplit/>
        </w:trPr>
        <w:tc>
          <w:tcPr>
            <w:tcW w:w="851" w:type="dxa"/>
          </w:tcPr>
          <w:p w14:paraId="56678B65" w14:textId="77777777" w:rsidR="00FC22E8" w:rsidRPr="00C632AA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5D5B971A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galimybė eksportuoti raportus HTML, PDF, XLS formatais.</w:t>
            </w:r>
          </w:p>
        </w:tc>
        <w:tc>
          <w:tcPr>
            <w:tcW w:w="7087" w:type="dxa"/>
          </w:tcPr>
          <w:p w14:paraId="1DC0B27D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199CD15F" w14:textId="77777777" w:rsidTr="00FC22E8">
        <w:trPr>
          <w:cantSplit/>
        </w:trPr>
        <w:tc>
          <w:tcPr>
            <w:tcW w:w="851" w:type="dxa"/>
          </w:tcPr>
          <w:p w14:paraId="10442FE1" w14:textId="77777777" w:rsidR="00FC22E8" w:rsidRPr="00C632AA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22ED7886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galimybė valdyti kiek laiko saugoma ataskaitų informacija pagal ataskaitų kategoriją.</w:t>
            </w:r>
          </w:p>
        </w:tc>
        <w:tc>
          <w:tcPr>
            <w:tcW w:w="7087" w:type="dxa"/>
          </w:tcPr>
          <w:p w14:paraId="0B355F7C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  <w:tr w:rsidR="00FC22E8" w:rsidRPr="00990DD3" w14:paraId="6E61E966" w14:textId="77777777" w:rsidTr="00FC22E8">
        <w:trPr>
          <w:cantSplit/>
        </w:trPr>
        <w:tc>
          <w:tcPr>
            <w:tcW w:w="851" w:type="dxa"/>
          </w:tcPr>
          <w:p w14:paraId="3018DB44" w14:textId="77777777" w:rsidR="00FC22E8" w:rsidRPr="00C632AA" w:rsidRDefault="00FC22E8" w:rsidP="00FC22E8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color w:val="00435B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44A08A8E" w14:textId="77777777" w:rsidR="00FC22E8" w:rsidRPr="00990DD3" w:rsidRDefault="00FC22E8" w:rsidP="00A5012D">
            <w:pPr>
              <w:rPr>
                <w:color w:val="00435B"/>
              </w:rPr>
            </w:pPr>
            <w:r w:rsidRPr="00990DD3">
              <w:rPr>
                <w:color w:val="00435B"/>
              </w:rPr>
              <w:t>Turi būti integruotas įrankis ugniasienės aktyvumo žurnalui peržvelgti su galimybe:</w:t>
            </w:r>
          </w:p>
          <w:p w14:paraId="5DF05508" w14:textId="77777777" w:rsidR="00FC22E8" w:rsidRPr="00990DD3" w:rsidRDefault="00FC22E8" w:rsidP="00FC22E8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rPr>
                <w:color w:val="00435B"/>
                <w:sz w:val="20"/>
                <w:szCs w:val="20"/>
              </w:rPr>
            </w:pPr>
            <w:r w:rsidRPr="00990DD3">
              <w:rPr>
                <w:color w:val="00435B"/>
                <w:sz w:val="20"/>
                <w:szCs w:val="20"/>
              </w:rPr>
              <w:t>filtruoti sąrašą</w:t>
            </w:r>
          </w:p>
          <w:p w14:paraId="67FAFFE0" w14:textId="77777777" w:rsidR="00FC22E8" w:rsidRPr="00990DD3" w:rsidRDefault="00FC22E8" w:rsidP="00FC22E8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rPr>
                <w:color w:val="00435B"/>
                <w:sz w:val="20"/>
                <w:szCs w:val="20"/>
              </w:rPr>
            </w:pPr>
            <w:r w:rsidRPr="00990DD3">
              <w:rPr>
                <w:color w:val="00435B"/>
                <w:sz w:val="20"/>
                <w:szCs w:val="20"/>
              </w:rPr>
              <w:t>pakeisti sąrašo išvaizdą</w:t>
            </w:r>
          </w:p>
          <w:p w14:paraId="23372AC4" w14:textId="77777777" w:rsidR="00FC22E8" w:rsidRPr="00990DD3" w:rsidRDefault="00FC22E8" w:rsidP="00FC22E8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rPr>
                <w:color w:val="00435B"/>
              </w:rPr>
            </w:pPr>
            <w:r w:rsidRPr="00990DD3">
              <w:rPr>
                <w:color w:val="00435B"/>
                <w:sz w:val="20"/>
                <w:szCs w:val="20"/>
              </w:rPr>
              <w:t>tiesiai iš sąrašo nueiti į susijusią ugniasienės taisyklę.</w:t>
            </w:r>
          </w:p>
        </w:tc>
        <w:tc>
          <w:tcPr>
            <w:tcW w:w="7087" w:type="dxa"/>
          </w:tcPr>
          <w:p w14:paraId="16705462" w14:textId="77777777" w:rsidR="00FC22E8" w:rsidRPr="00990DD3" w:rsidRDefault="00FC22E8" w:rsidP="00A5012D">
            <w:pPr>
              <w:tabs>
                <w:tab w:val="left" w:pos="993"/>
              </w:tabs>
              <w:suppressAutoHyphens/>
              <w:jc w:val="center"/>
              <w:rPr>
                <w:color w:val="00435B"/>
                <w:szCs w:val="20"/>
              </w:rPr>
            </w:pPr>
          </w:p>
        </w:tc>
      </w:tr>
    </w:tbl>
    <w:p w14:paraId="717374CB" w14:textId="77777777" w:rsidR="00D602E8" w:rsidRDefault="00D602E8" w:rsidP="00AD1145">
      <w:pPr>
        <w:tabs>
          <w:tab w:val="left" w:pos="567"/>
          <w:tab w:val="left" w:pos="3828"/>
          <w:tab w:val="left" w:pos="4111"/>
        </w:tabs>
        <w:spacing w:after="120"/>
        <w:rPr>
          <w:rFonts w:ascii="Arial" w:hAnsi="Arial" w:cs="Arial"/>
          <w:b/>
          <w:bCs/>
          <w:color w:val="00435B"/>
          <w:sz w:val="20"/>
          <w:szCs w:val="20"/>
        </w:rPr>
      </w:pPr>
    </w:p>
    <w:sectPr w:rsidR="00D602E8" w:rsidSect="00DD2C43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1134" w:bottom="851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64B27" w14:textId="77777777" w:rsidR="00D5786A" w:rsidRDefault="00D5786A">
      <w:r>
        <w:separator/>
      </w:r>
    </w:p>
  </w:endnote>
  <w:endnote w:type="continuationSeparator" w:id="0">
    <w:p w14:paraId="5FE764D1" w14:textId="77777777" w:rsidR="00D5786A" w:rsidRDefault="00D57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7" w:usb1="00000000" w:usb2="00000000" w:usb3="00000000" w:csb0="0000008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00"/>
      <w:gridCol w:w="3400"/>
      <w:gridCol w:w="3400"/>
    </w:tblGrid>
    <w:tr w:rsidR="537A3C48" w14:paraId="6FAB1078" w14:textId="77777777" w:rsidTr="537A3C48">
      <w:trPr>
        <w:trHeight w:val="300"/>
      </w:trPr>
      <w:tc>
        <w:tcPr>
          <w:tcW w:w="3400" w:type="dxa"/>
        </w:tcPr>
        <w:p w14:paraId="1F2E99AF" w14:textId="37525390" w:rsidR="537A3C48" w:rsidRDefault="537A3C48" w:rsidP="537A3C48">
          <w:pPr>
            <w:pStyle w:val="Header"/>
            <w:ind w:left="-115"/>
            <w:jc w:val="left"/>
          </w:pPr>
        </w:p>
      </w:tc>
      <w:tc>
        <w:tcPr>
          <w:tcW w:w="3400" w:type="dxa"/>
        </w:tcPr>
        <w:p w14:paraId="5C8232F6" w14:textId="654A8F52" w:rsidR="537A3C48" w:rsidRDefault="537A3C48" w:rsidP="537A3C48">
          <w:pPr>
            <w:pStyle w:val="Header"/>
            <w:jc w:val="center"/>
          </w:pPr>
        </w:p>
      </w:tc>
      <w:tc>
        <w:tcPr>
          <w:tcW w:w="3400" w:type="dxa"/>
        </w:tcPr>
        <w:p w14:paraId="6F0DCEBE" w14:textId="5452AFDC" w:rsidR="537A3C48" w:rsidRDefault="537A3C48" w:rsidP="537A3C48">
          <w:pPr>
            <w:pStyle w:val="Header"/>
            <w:ind w:right="-115"/>
            <w:jc w:val="right"/>
          </w:pPr>
        </w:p>
      </w:tc>
    </w:tr>
  </w:tbl>
  <w:p w14:paraId="18465748" w14:textId="455DB76A" w:rsidR="537A3C48" w:rsidRDefault="537A3C48" w:rsidP="537A3C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00"/>
      <w:gridCol w:w="3400"/>
      <w:gridCol w:w="3400"/>
    </w:tblGrid>
    <w:tr w:rsidR="537A3C48" w14:paraId="1B597617" w14:textId="77777777" w:rsidTr="537A3C48">
      <w:trPr>
        <w:trHeight w:val="300"/>
      </w:trPr>
      <w:tc>
        <w:tcPr>
          <w:tcW w:w="3400" w:type="dxa"/>
        </w:tcPr>
        <w:p w14:paraId="0FCA5BF8" w14:textId="12AECD0D" w:rsidR="537A3C48" w:rsidRDefault="537A3C48" w:rsidP="537A3C48">
          <w:pPr>
            <w:pStyle w:val="Header"/>
            <w:ind w:left="-115"/>
            <w:jc w:val="left"/>
          </w:pPr>
        </w:p>
      </w:tc>
      <w:tc>
        <w:tcPr>
          <w:tcW w:w="3400" w:type="dxa"/>
        </w:tcPr>
        <w:p w14:paraId="3A9DC628" w14:textId="008F520D" w:rsidR="537A3C48" w:rsidRDefault="537A3C48" w:rsidP="537A3C48">
          <w:pPr>
            <w:pStyle w:val="Header"/>
            <w:jc w:val="center"/>
          </w:pPr>
        </w:p>
      </w:tc>
      <w:tc>
        <w:tcPr>
          <w:tcW w:w="3400" w:type="dxa"/>
        </w:tcPr>
        <w:p w14:paraId="62645A8C" w14:textId="3ADA59F9" w:rsidR="537A3C48" w:rsidRDefault="537A3C48" w:rsidP="537A3C48">
          <w:pPr>
            <w:pStyle w:val="Header"/>
            <w:ind w:right="-115"/>
            <w:jc w:val="right"/>
          </w:pPr>
        </w:p>
      </w:tc>
    </w:tr>
  </w:tbl>
  <w:p w14:paraId="20C21B4D" w14:textId="5C466780" w:rsidR="537A3C48" w:rsidRDefault="537A3C48" w:rsidP="537A3C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2BA64" w14:textId="77777777" w:rsidR="00D5786A" w:rsidRDefault="00D5786A">
      <w:r>
        <w:separator/>
      </w:r>
    </w:p>
  </w:footnote>
  <w:footnote w:type="continuationSeparator" w:id="0">
    <w:p w14:paraId="25489629" w14:textId="77777777" w:rsidR="00D5786A" w:rsidRDefault="00D57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502FF" w14:textId="3CF9F999" w:rsidR="0035073A" w:rsidRDefault="0035073A" w:rsidP="0035073A">
    <w:pPr>
      <w:pStyle w:val="Header"/>
      <w:framePr w:wrap="around" w:vAnchor="text" w:hAnchor="margin" w:xAlign="center" w:y="1"/>
      <w:numPr>
        <w:ins w:id="0" w:author="Autorius"/>
      </w:numPr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6B04">
      <w:rPr>
        <w:rStyle w:val="PageNumber"/>
        <w:noProof/>
      </w:rPr>
      <w:t>2</w:t>
    </w:r>
    <w:r>
      <w:rPr>
        <w:rStyle w:val="PageNumber"/>
      </w:rPr>
      <w:fldChar w:fldCharType="end"/>
    </w:r>
  </w:p>
  <w:p w14:paraId="3320C262" w14:textId="77777777" w:rsidR="0035073A" w:rsidRDefault="0035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4879" w:type="dxa"/>
      <w:tblLook w:val="04A0" w:firstRow="1" w:lastRow="0" w:firstColumn="1" w:lastColumn="0" w:noHBand="0" w:noVBand="1"/>
    </w:tblPr>
    <w:tblGrid>
      <w:gridCol w:w="7792"/>
      <w:gridCol w:w="7087"/>
    </w:tblGrid>
    <w:tr w:rsidR="537A3C48" w14:paraId="08EEB1B8" w14:textId="77777777" w:rsidTr="00DD2C43">
      <w:trPr>
        <w:trHeight w:val="645"/>
      </w:trPr>
      <w:tc>
        <w:tcPr>
          <w:tcW w:w="7792" w:type="dxa"/>
          <w:shd w:val="clear" w:color="auto" w:fill="DAE8F8"/>
        </w:tcPr>
        <w:p w14:paraId="3260CBE5" w14:textId="30B0CB3C" w:rsidR="537A3C48" w:rsidRPr="00234BDB" w:rsidRDefault="537A3C48" w:rsidP="006C14EA">
          <w:pPr>
            <w:spacing w:before="120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234BDB">
            <w:rPr>
              <w:rFonts w:ascii="Arial" w:hAnsi="Arial" w:cs="Arial"/>
              <w:b/>
              <w:bCs/>
              <w:color w:val="00435B"/>
              <w:sz w:val="20"/>
              <w:szCs w:val="20"/>
            </w:rPr>
            <w:t>Reikalavimas</w:t>
          </w:r>
        </w:p>
      </w:tc>
      <w:tc>
        <w:tcPr>
          <w:tcW w:w="7087" w:type="dxa"/>
          <w:shd w:val="clear" w:color="auto" w:fill="DAE8F8"/>
        </w:tcPr>
        <w:p w14:paraId="5D4BF92F" w14:textId="0C559B82" w:rsidR="537A3C48" w:rsidRDefault="00DD2C43" w:rsidP="006C14EA">
          <w:pPr>
            <w:spacing w:before="120"/>
            <w:jc w:val="center"/>
          </w:pPr>
          <w:r w:rsidRPr="00DD2C43">
            <w:rPr>
              <w:rFonts w:ascii="Arial" w:hAnsi="Arial" w:cs="Arial"/>
              <w:b/>
              <w:bCs/>
              <w:color w:val="00435B"/>
              <w:sz w:val="20"/>
              <w:szCs w:val="20"/>
            </w:rPr>
            <w:t>Tiekėjo siūloma atitiktis</w:t>
          </w:r>
        </w:p>
      </w:tc>
    </w:tr>
  </w:tbl>
  <w:p w14:paraId="2A5CAA16" w14:textId="77777777" w:rsidR="0035073A" w:rsidRDefault="0035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00"/>
      <w:gridCol w:w="3400"/>
      <w:gridCol w:w="3400"/>
    </w:tblGrid>
    <w:tr w:rsidR="537A3C48" w14:paraId="1BA3B360" w14:textId="77777777" w:rsidTr="537A3C48">
      <w:trPr>
        <w:trHeight w:val="300"/>
      </w:trPr>
      <w:tc>
        <w:tcPr>
          <w:tcW w:w="3400" w:type="dxa"/>
        </w:tcPr>
        <w:p w14:paraId="3D4E7AB0" w14:textId="5637F85E" w:rsidR="537A3C48" w:rsidRDefault="00134FBA" w:rsidP="537A3C48">
          <w:pPr>
            <w:pStyle w:val="Header"/>
            <w:ind w:left="-115"/>
            <w:jc w:val="left"/>
          </w:pPr>
          <w:r>
            <w:rPr>
              <w:noProof/>
            </w:rPr>
            <w:drawing>
              <wp:inline distT="0" distB="0" distL="0" distR="0" wp14:anchorId="06E45832" wp14:editId="3ADD48A0">
                <wp:extent cx="1188720" cy="725170"/>
                <wp:effectExtent l="0" t="0" r="0" b="0"/>
                <wp:docPr id="179368722" name="Paveikslėli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8720" cy="7251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0" w:type="dxa"/>
        </w:tcPr>
        <w:p w14:paraId="4E8213FE" w14:textId="49C33D3A" w:rsidR="537A3C48" w:rsidRDefault="537A3C48" w:rsidP="537A3C48">
          <w:pPr>
            <w:pStyle w:val="Header"/>
            <w:jc w:val="center"/>
          </w:pPr>
        </w:p>
      </w:tc>
      <w:tc>
        <w:tcPr>
          <w:tcW w:w="3400" w:type="dxa"/>
        </w:tcPr>
        <w:p w14:paraId="268B5E2E" w14:textId="1566F095" w:rsidR="537A3C48" w:rsidRDefault="537A3C48" w:rsidP="537A3C48">
          <w:pPr>
            <w:pStyle w:val="Header"/>
            <w:ind w:right="-115"/>
            <w:jc w:val="right"/>
          </w:pPr>
        </w:p>
      </w:tc>
    </w:tr>
  </w:tbl>
  <w:p w14:paraId="4676FD37" w14:textId="64170EC9" w:rsidR="537A3C48" w:rsidRDefault="537A3C48" w:rsidP="537A3C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20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136A8A"/>
    <w:multiLevelType w:val="multilevel"/>
    <w:tmpl w:val="9EB2BEEE"/>
    <w:lvl w:ilvl="0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28" w:hanging="1800"/>
      </w:pPr>
      <w:rPr>
        <w:rFonts w:hint="default"/>
      </w:rPr>
    </w:lvl>
  </w:abstractNum>
  <w:abstractNum w:abstractNumId="2" w15:restartNumberingAfterBreak="0">
    <w:nsid w:val="06505BE8"/>
    <w:multiLevelType w:val="hybridMultilevel"/>
    <w:tmpl w:val="3A94C63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A1045"/>
    <w:multiLevelType w:val="hybridMultilevel"/>
    <w:tmpl w:val="B50E51DE"/>
    <w:lvl w:ilvl="0" w:tplc="04270001">
      <w:start w:val="1"/>
      <w:numFmt w:val="bullet"/>
      <w:lvlText w:val=""/>
      <w:lvlJc w:val="left"/>
      <w:pPr>
        <w:ind w:left="200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4" w15:restartNumberingAfterBreak="0">
    <w:nsid w:val="07EE77C2"/>
    <w:multiLevelType w:val="hybridMultilevel"/>
    <w:tmpl w:val="E4E85322"/>
    <w:lvl w:ilvl="0" w:tplc="D694AD2A">
      <w:start w:val="1"/>
      <w:numFmt w:val="bullet"/>
      <w:lvlText w:val="-"/>
      <w:lvlJc w:val="left"/>
      <w:pPr>
        <w:ind w:left="396" w:hanging="360"/>
      </w:pPr>
      <w:rPr>
        <w:rFonts w:ascii="Arial" w:eastAsia="Arial" w:hAnsi="Arial" w:cs="Arial" w:hint="default"/>
        <w:b w:val="0"/>
        <w:bCs w:val="0"/>
      </w:rPr>
    </w:lvl>
    <w:lvl w:ilvl="1" w:tplc="0427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5" w15:restartNumberingAfterBreak="0">
    <w:nsid w:val="0B4A5A8C"/>
    <w:multiLevelType w:val="hybridMultilevel"/>
    <w:tmpl w:val="5A34EA54"/>
    <w:lvl w:ilvl="0" w:tplc="FFFFFFFF">
      <w:start w:val="1"/>
      <w:numFmt w:val="bullet"/>
      <w:lvlText w:val="-"/>
      <w:lvlJc w:val="left"/>
      <w:pPr>
        <w:ind w:left="643" w:hanging="360"/>
      </w:pPr>
      <w:rPr>
        <w:rFonts w:ascii="Arial" w:eastAsia="Arial" w:hAnsi="Arial" w:cs="Arial" w:hint="default"/>
        <w:b w:val="0"/>
        <w:bCs w:val="0"/>
      </w:rPr>
    </w:lvl>
    <w:lvl w:ilvl="1" w:tplc="513869D4">
      <w:start w:val="1"/>
      <w:numFmt w:val="bullet"/>
      <w:lvlText w:val="-"/>
      <w:lvlJc w:val="left"/>
      <w:pPr>
        <w:ind w:left="1116" w:hanging="360"/>
      </w:pPr>
      <w:rPr>
        <w:rFonts w:ascii="Arial" w:eastAsia="Arial" w:hAnsi="Arial" w:cs="Arial" w:hint="default"/>
        <w:b w:val="0"/>
        <w:bCs w:val="0"/>
      </w:rPr>
    </w:lvl>
    <w:lvl w:ilvl="2" w:tplc="FFFFFFFF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6" w15:restartNumberingAfterBreak="0">
    <w:nsid w:val="0BFE4E4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16744CD"/>
    <w:multiLevelType w:val="multilevel"/>
    <w:tmpl w:val="BF18788A"/>
    <w:lvl w:ilvl="0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28" w:hanging="1800"/>
      </w:pPr>
      <w:rPr>
        <w:rFonts w:hint="default"/>
      </w:rPr>
    </w:lvl>
  </w:abstractNum>
  <w:abstractNum w:abstractNumId="8" w15:restartNumberingAfterBreak="0">
    <w:nsid w:val="140F24EE"/>
    <w:multiLevelType w:val="multilevel"/>
    <w:tmpl w:val="A9A482D8"/>
    <w:lvl w:ilvl="0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numFmt w:val="bullet"/>
      <w:lvlText w:val="-"/>
      <w:lvlJc w:val="left"/>
      <w:pPr>
        <w:ind w:left="1044" w:hanging="360"/>
      </w:pPr>
      <w:rPr>
        <w:rFonts w:ascii="Arial" w:eastAsia="Arial" w:hAnsi="Arial" w:cs="Arial" w:hint="default"/>
      </w:rPr>
    </w:lvl>
    <w:lvl w:ilvl="3">
      <w:start w:val="1"/>
      <w:numFmt w:val="decimal"/>
      <w:isLgl/>
      <w:lvlText w:val="%1.%2.%3.%4"/>
      <w:lvlJc w:val="left"/>
      <w:pPr>
        <w:ind w:left="17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28" w:hanging="1800"/>
      </w:pPr>
      <w:rPr>
        <w:rFonts w:hint="default"/>
      </w:rPr>
    </w:lvl>
  </w:abstractNum>
  <w:abstractNum w:abstractNumId="9" w15:restartNumberingAfterBreak="0">
    <w:nsid w:val="144E15F1"/>
    <w:multiLevelType w:val="multilevel"/>
    <w:tmpl w:val="A9A482D8"/>
    <w:lvl w:ilvl="0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numFmt w:val="bullet"/>
      <w:lvlText w:val="-"/>
      <w:lvlJc w:val="left"/>
      <w:pPr>
        <w:ind w:left="1044" w:hanging="360"/>
      </w:pPr>
      <w:rPr>
        <w:rFonts w:ascii="Arial" w:eastAsia="Arial" w:hAnsi="Arial" w:cs="Arial" w:hint="default"/>
      </w:rPr>
    </w:lvl>
    <w:lvl w:ilvl="3">
      <w:start w:val="1"/>
      <w:numFmt w:val="decimal"/>
      <w:isLgl/>
      <w:lvlText w:val="%1.%2.%3.%4"/>
      <w:lvlJc w:val="left"/>
      <w:pPr>
        <w:ind w:left="17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28" w:hanging="1800"/>
      </w:pPr>
      <w:rPr>
        <w:rFonts w:hint="default"/>
      </w:rPr>
    </w:lvl>
  </w:abstractNum>
  <w:abstractNum w:abstractNumId="10" w15:restartNumberingAfterBreak="0">
    <w:nsid w:val="193A6B39"/>
    <w:multiLevelType w:val="multilevel"/>
    <w:tmpl w:val="5DA885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DFA286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316334F"/>
    <w:multiLevelType w:val="multilevel"/>
    <w:tmpl w:val="3112E278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807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19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B121A6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D8C1710"/>
    <w:multiLevelType w:val="hybridMultilevel"/>
    <w:tmpl w:val="09E4C7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44254"/>
    <w:multiLevelType w:val="multilevel"/>
    <w:tmpl w:val="9B6295B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57C12BB"/>
    <w:multiLevelType w:val="hybridMultilevel"/>
    <w:tmpl w:val="C7BE644C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69228D"/>
    <w:multiLevelType w:val="multilevel"/>
    <w:tmpl w:val="88B4ECC2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72A12A5"/>
    <w:multiLevelType w:val="multilevel"/>
    <w:tmpl w:val="5DA885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7F15572"/>
    <w:multiLevelType w:val="multilevel"/>
    <w:tmpl w:val="787821C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80A10A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1120C5A"/>
    <w:multiLevelType w:val="multilevel"/>
    <w:tmpl w:val="9EB2BEEE"/>
    <w:lvl w:ilvl="0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28" w:hanging="1800"/>
      </w:pPr>
      <w:rPr>
        <w:rFonts w:hint="default"/>
      </w:rPr>
    </w:lvl>
  </w:abstractNum>
  <w:abstractNum w:abstractNumId="22" w15:restartNumberingAfterBreak="0">
    <w:nsid w:val="45C67904"/>
    <w:multiLevelType w:val="multilevel"/>
    <w:tmpl w:val="A6BCE2C6"/>
    <w:lvl w:ilvl="0">
      <w:start w:val="1"/>
      <w:numFmt w:val="decimal"/>
      <w:lvlText w:val="%1."/>
      <w:lvlJc w:val="left"/>
      <w:pPr>
        <w:ind w:left="405" w:hanging="405"/>
      </w:pPr>
      <w:rPr>
        <w:b w:val="0"/>
      </w:rPr>
    </w:lvl>
    <w:lvl w:ilvl="1">
      <w:start w:val="1"/>
      <w:numFmt w:val="decimal"/>
      <w:lvlText w:val="%1.%2."/>
      <w:lvlJc w:val="left"/>
      <w:pPr>
        <w:ind w:left="405" w:hanging="405"/>
      </w:pPr>
    </w:lvl>
    <w:lvl w:ilvl="2">
      <w:start w:val="1"/>
      <w:numFmt w:val="decimal"/>
      <w:lvlText w:val="%1.%2.%3."/>
      <w:lvlJc w:val="left"/>
      <w:pPr>
        <w:ind w:left="3838" w:hanging="719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45F7609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6E8039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D6568B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009336C"/>
    <w:multiLevelType w:val="hybridMultilevel"/>
    <w:tmpl w:val="8A2A0E54"/>
    <w:lvl w:ilvl="0" w:tplc="FFFFFFFF">
      <w:start w:val="1"/>
      <w:numFmt w:val="bullet"/>
      <w:lvlText w:val="-"/>
      <w:lvlJc w:val="left"/>
      <w:pPr>
        <w:ind w:left="643" w:hanging="360"/>
      </w:pPr>
      <w:rPr>
        <w:rFonts w:ascii="Arial" w:eastAsia="Arial" w:hAnsi="Arial" w:cs="Arial" w:hint="default"/>
        <w:b w:val="0"/>
        <w:bCs w:val="0"/>
      </w:rPr>
    </w:lvl>
    <w:lvl w:ilvl="1" w:tplc="D694AD2A">
      <w:start w:val="1"/>
      <w:numFmt w:val="bullet"/>
      <w:lvlText w:val="-"/>
      <w:lvlJc w:val="left"/>
      <w:pPr>
        <w:ind w:left="1116" w:hanging="360"/>
      </w:pPr>
      <w:rPr>
        <w:rFonts w:ascii="Arial" w:eastAsia="Arial" w:hAnsi="Arial" w:cs="Arial" w:hint="default"/>
        <w:b w:val="0"/>
        <w:bCs w:val="0"/>
      </w:rPr>
    </w:lvl>
    <w:lvl w:ilvl="2" w:tplc="FFFFFFFF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27" w15:restartNumberingAfterBreak="0">
    <w:nsid w:val="513F1A9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23F6FE5"/>
    <w:multiLevelType w:val="hybridMultilevel"/>
    <w:tmpl w:val="E0B04F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3B526D"/>
    <w:multiLevelType w:val="multilevel"/>
    <w:tmpl w:val="EF82DCEC"/>
    <w:lvl w:ilvl="0">
      <w:start w:val="1"/>
      <w:numFmt w:val="decimal"/>
      <w:lvlText w:val="%1."/>
      <w:lvlJc w:val="left"/>
      <w:pPr>
        <w:ind w:left="405" w:hanging="405"/>
      </w:pPr>
      <w:rPr>
        <w:b w:val="0"/>
      </w:rPr>
    </w:lvl>
    <w:lvl w:ilvl="1">
      <w:start w:val="1"/>
      <w:numFmt w:val="decimal"/>
      <w:lvlText w:val="%1.%2."/>
      <w:lvlJc w:val="left"/>
      <w:pPr>
        <w:ind w:left="405" w:hanging="405"/>
      </w:pPr>
    </w:lvl>
    <w:lvl w:ilvl="2">
      <w:start w:val="1"/>
      <w:numFmt w:val="decimal"/>
      <w:lvlText w:val="%1.%2.%3."/>
      <w:lvlJc w:val="left"/>
      <w:pPr>
        <w:ind w:left="1288" w:hanging="719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0" w15:restartNumberingAfterBreak="0">
    <w:nsid w:val="547E397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7BC061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91D6B1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A65293B"/>
    <w:multiLevelType w:val="hybridMultilevel"/>
    <w:tmpl w:val="1248B9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321847"/>
    <w:multiLevelType w:val="hybridMultilevel"/>
    <w:tmpl w:val="AA94949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D214D5"/>
    <w:multiLevelType w:val="multilevel"/>
    <w:tmpl w:val="BF18788A"/>
    <w:lvl w:ilvl="0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28" w:hanging="1800"/>
      </w:pPr>
      <w:rPr>
        <w:rFonts w:hint="default"/>
      </w:rPr>
    </w:lvl>
  </w:abstractNum>
  <w:abstractNum w:abstractNumId="36" w15:restartNumberingAfterBreak="0">
    <w:nsid w:val="613866E0"/>
    <w:multiLevelType w:val="hybridMultilevel"/>
    <w:tmpl w:val="106C556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483990"/>
    <w:multiLevelType w:val="multilevel"/>
    <w:tmpl w:val="A9A482D8"/>
    <w:lvl w:ilvl="0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numFmt w:val="bullet"/>
      <w:lvlText w:val="-"/>
      <w:lvlJc w:val="left"/>
      <w:pPr>
        <w:ind w:left="1044" w:hanging="360"/>
      </w:pPr>
      <w:rPr>
        <w:rFonts w:ascii="Arial" w:eastAsia="Arial" w:hAnsi="Arial" w:cs="Arial" w:hint="default"/>
      </w:rPr>
    </w:lvl>
    <w:lvl w:ilvl="3">
      <w:start w:val="1"/>
      <w:numFmt w:val="decimal"/>
      <w:isLgl/>
      <w:lvlText w:val="%1.%2.%3.%4"/>
      <w:lvlJc w:val="left"/>
      <w:pPr>
        <w:ind w:left="17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28" w:hanging="1800"/>
      </w:pPr>
      <w:rPr>
        <w:rFonts w:hint="default"/>
      </w:rPr>
    </w:lvl>
  </w:abstractNum>
  <w:abstractNum w:abstractNumId="38" w15:restartNumberingAfterBreak="0">
    <w:nsid w:val="7B036C48"/>
    <w:multiLevelType w:val="multilevel"/>
    <w:tmpl w:val="BF18788A"/>
    <w:lvl w:ilvl="0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28" w:hanging="1800"/>
      </w:pPr>
      <w:rPr>
        <w:rFonts w:hint="default"/>
      </w:rPr>
    </w:lvl>
  </w:abstractNum>
  <w:num w:numId="1" w16cid:durableId="247618447">
    <w:abstractNumId w:val="29"/>
  </w:num>
  <w:num w:numId="2" w16cid:durableId="1187255739">
    <w:abstractNumId w:val="3"/>
  </w:num>
  <w:num w:numId="3" w16cid:durableId="1477605546">
    <w:abstractNumId w:val="22"/>
  </w:num>
  <w:num w:numId="4" w16cid:durableId="1982420111">
    <w:abstractNumId w:val="12"/>
  </w:num>
  <w:num w:numId="5" w16cid:durableId="39482464">
    <w:abstractNumId w:val="33"/>
  </w:num>
  <w:num w:numId="6" w16cid:durableId="839852556">
    <w:abstractNumId w:val="28"/>
  </w:num>
  <w:num w:numId="7" w16cid:durableId="1985625501">
    <w:abstractNumId w:val="21"/>
  </w:num>
  <w:num w:numId="8" w16cid:durableId="1063796980">
    <w:abstractNumId w:val="2"/>
  </w:num>
  <w:num w:numId="9" w16cid:durableId="977414566">
    <w:abstractNumId w:val="37"/>
  </w:num>
  <w:num w:numId="10" w16cid:durableId="160124483">
    <w:abstractNumId w:val="20"/>
  </w:num>
  <w:num w:numId="11" w16cid:durableId="833690518">
    <w:abstractNumId w:val="6"/>
  </w:num>
  <w:num w:numId="12" w16cid:durableId="862866042">
    <w:abstractNumId w:val="35"/>
  </w:num>
  <w:num w:numId="13" w16cid:durableId="14811619">
    <w:abstractNumId w:val="7"/>
  </w:num>
  <w:num w:numId="14" w16cid:durableId="326132909">
    <w:abstractNumId w:val="38"/>
  </w:num>
  <w:num w:numId="15" w16cid:durableId="751121413">
    <w:abstractNumId w:val="31"/>
  </w:num>
  <w:num w:numId="16" w16cid:durableId="375277327">
    <w:abstractNumId w:val="23"/>
  </w:num>
  <w:num w:numId="17" w16cid:durableId="1112628001">
    <w:abstractNumId w:val="25"/>
  </w:num>
  <w:num w:numId="18" w16cid:durableId="344216155">
    <w:abstractNumId w:val="13"/>
  </w:num>
  <w:num w:numId="19" w16cid:durableId="1957441909">
    <w:abstractNumId w:val="11"/>
  </w:num>
  <w:num w:numId="20" w16cid:durableId="1675568658">
    <w:abstractNumId w:val="24"/>
  </w:num>
  <w:num w:numId="21" w16cid:durableId="1643074516">
    <w:abstractNumId w:val="30"/>
  </w:num>
  <w:num w:numId="22" w16cid:durableId="1888645174">
    <w:abstractNumId w:val="15"/>
  </w:num>
  <w:num w:numId="23" w16cid:durableId="383145138">
    <w:abstractNumId w:val="10"/>
  </w:num>
  <w:num w:numId="24" w16cid:durableId="1504510526">
    <w:abstractNumId w:val="18"/>
  </w:num>
  <w:num w:numId="25" w16cid:durableId="1839466908">
    <w:abstractNumId w:val="27"/>
  </w:num>
  <w:num w:numId="26" w16cid:durableId="1576553596">
    <w:abstractNumId w:val="16"/>
  </w:num>
  <w:num w:numId="27" w16cid:durableId="723915793">
    <w:abstractNumId w:val="1"/>
  </w:num>
  <w:num w:numId="28" w16cid:durableId="1999653912">
    <w:abstractNumId w:val="36"/>
  </w:num>
  <w:num w:numId="29" w16cid:durableId="1733457894">
    <w:abstractNumId w:val="0"/>
  </w:num>
  <w:num w:numId="30" w16cid:durableId="1841969948">
    <w:abstractNumId w:val="8"/>
  </w:num>
  <w:num w:numId="31" w16cid:durableId="1246722382">
    <w:abstractNumId w:val="14"/>
  </w:num>
  <w:num w:numId="32" w16cid:durableId="96753528">
    <w:abstractNumId w:val="32"/>
  </w:num>
  <w:num w:numId="33" w16cid:durableId="1001733999">
    <w:abstractNumId w:val="19"/>
  </w:num>
  <w:num w:numId="34" w16cid:durableId="1768118906">
    <w:abstractNumId w:val="34"/>
  </w:num>
  <w:num w:numId="35" w16cid:durableId="1562255161">
    <w:abstractNumId w:val="9"/>
  </w:num>
  <w:num w:numId="36" w16cid:durableId="1162165132">
    <w:abstractNumId w:val="17"/>
  </w:num>
  <w:num w:numId="37" w16cid:durableId="1113474899">
    <w:abstractNumId w:val="4"/>
  </w:num>
  <w:num w:numId="38" w16cid:durableId="1751197128">
    <w:abstractNumId w:val="5"/>
  </w:num>
  <w:num w:numId="39" w16cid:durableId="8423219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73A"/>
    <w:rsid w:val="00012710"/>
    <w:rsid w:val="00015E49"/>
    <w:rsid w:val="00017B62"/>
    <w:rsid w:val="00027789"/>
    <w:rsid w:val="000362FD"/>
    <w:rsid w:val="00042AAA"/>
    <w:rsid w:val="000456AC"/>
    <w:rsid w:val="00055CD6"/>
    <w:rsid w:val="00061367"/>
    <w:rsid w:val="000649E3"/>
    <w:rsid w:val="00067642"/>
    <w:rsid w:val="0008007D"/>
    <w:rsid w:val="0008216B"/>
    <w:rsid w:val="00085732"/>
    <w:rsid w:val="0008648D"/>
    <w:rsid w:val="00090308"/>
    <w:rsid w:val="0009702A"/>
    <w:rsid w:val="000A2465"/>
    <w:rsid w:val="000A3617"/>
    <w:rsid w:val="000A6B41"/>
    <w:rsid w:val="000A7B17"/>
    <w:rsid w:val="000C1D21"/>
    <w:rsid w:val="000D4536"/>
    <w:rsid w:val="000D6561"/>
    <w:rsid w:val="000D6CDC"/>
    <w:rsid w:val="00134FBA"/>
    <w:rsid w:val="001369FB"/>
    <w:rsid w:val="00145CB7"/>
    <w:rsid w:val="001467BC"/>
    <w:rsid w:val="00155F2B"/>
    <w:rsid w:val="00161E17"/>
    <w:rsid w:val="00163524"/>
    <w:rsid w:val="00170D13"/>
    <w:rsid w:val="00180371"/>
    <w:rsid w:val="001814AB"/>
    <w:rsid w:val="0018468B"/>
    <w:rsid w:val="001918B4"/>
    <w:rsid w:val="001C66C3"/>
    <w:rsid w:val="001D53A2"/>
    <w:rsid w:val="001D5DDD"/>
    <w:rsid w:val="001D77AB"/>
    <w:rsid w:val="001E530B"/>
    <w:rsid w:val="001F18F9"/>
    <w:rsid w:val="001F7E89"/>
    <w:rsid w:val="0022565D"/>
    <w:rsid w:val="00234BDB"/>
    <w:rsid w:val="0023617F"/>
    <w:rsid w:val="002376E0"/>
    <w:rsid w:val="002420E2"/>
    <w:rsid w:val="00242649"/>
    <w:rsid w:val="00251E8A"/>
    <w:rsid w:val="0025594E"/>
    <w:rsid w:val="00261339"/>
    <w:rsid w:val="002807DE"/>
    <w:rsid w:val="00290A57"/>
    <w:rsid w:val="00291FE2"/>
    <w:rsid w:val="0029212B"/>
    <w:rsid w:val="0029322E"/>
    <w:rsid w:val="002A3271"/>
    <w:rsid w:val="002A36BA"/>
    <w:rsid w:val="002A3C8E"/>
    <w:rsid w:val="002A687F"/>
    <w:rsid w:val="002A752E"/>
    <w:rsid w:val="002B23B3"/>
    <w:rsid w:val="002C007C"/>
    <w:rsid w:val="002D3F54"/>
    <w:rsid w:val="002D5EA7"/>
    <w:rsid w:val="002E2180"/>
    <w:rsid w:val="002E273A"/>
    <w:rsid w:val="002E343B"/>
    <w:rsid w:val="002E5975"/>
    <w:rsid w:val="002E61AE"/>
    <w:rsid w:val="00303DF8"/>
    <w:rsid w:val="00306A1C"/>
    <w:rsid w:val="003101E6"/>
    <w:rsid w:val="00311D79"/>
    <w:rsid w:val="00320983"/>
    <w:rsid w:val="003344AF"/>
    <w:rsid w:val="003415DF"/>
    <w:rsid w:val="003420A8"/>
    <w:rsid w:val="0035073A"/>
    <w:rsid w:val="00350875"/>
    <w:rsid w:val="00362AF5"/>
    <w:rsid w:val="003727A2"/>
    <w:rsid w:val="00375C1A"/>
    <w:rsid w:val="00385A87"/>
    <w:rsid w:val="00387238"/>
    <w:rsid w:val="00394A97"/>
    <w:rsid w:val="003A658B"/>
    <w:rsid w:val="003B085B"/>
    <w:rsid w:val="003B189E"/>
    <w:rsid w:val="003C6917"/>
    <w:rsid w:val="003C7980"/>
    <w:rsid w:val="003E72DA"/>
    <w:rsid w:val="003F0745"/>
    <w:rsid w:val="003F72BE"/>
    <w:rsid w:val="00401D76"/>
    <w:rsid w:val="004145FF"/>
    <w:rsid w:val="00414DF0"/>
    <w:rsid w:val="0041691C"/>
    <w:rsid w:val="00416BB6"/>
    <w:rsid w:val="00426E1F"/>
    <w:rsid w:val="00436169"/>
    <w:rsid w:val="00457583"/>
    <w:rsid w:val="004777B7"/>
    <w:rsid w:val="004826C1"/>
    <w:rsid w:val="00495E7A"/>
    <w:rsid w:val="004B0C73"/>
    <w:rsid w:val="004C2709"/>
    <w:rsid w:val="004D138A"/>
    <w:rsid w:val="004E7592"/>
    <w:rsid w:val="004F143C"/>
    <w:rsid w:val="004F44AB"/>
    <w:rsid w:val="00510E51"/>
    <w:rsid w:val="00514C4A"/>
    <w:rsid w:val="00515EC7"/>
    <w:rsid w:val="005456E0"/>
    <w:rsid w:val="00561E7B"/>
    <w:rsid w:val="00567DD4"/>
    <w:rsid w:val="00570884"/>
    <w:rsid w:val="00583B4C"/>
    <w:rsid w:val="0059266D"/>
    <w:rsid w:val="005A1E5A"/>
    <w:rsid w:val="005A26E7"/>
    <w:rsid w:val="005B1CC3"/>
    <w:rsid w:val="005B314F"/>
    <w:rsid w:val="005B5E60"/>
    <w:rsid w:val="005C163D"/>
    <w:rsid w:val="005D2119"/>
    <w:rsid w:val="005E01D0"/>
    <w:rsid w:val="005F0568"/>
    <w:rsid w:val="005F215B"/>
    <w:rsid w:val="005F77F2"/>
    <w:rsid w:val="006043DF"/>
    <w:rsid w:val="00607725"/>
    <w:rsid w:val="00623CCD"/>
    <w:rsid w:val="00624388"/>
    <w:rsid w:val="00627808"/>
    <w:rsid w:val="00640173"/>
    <w:rsid w:val="0064583F"/>
    <w:rsid w:val="006520B3"/>
    <w:rsid w:val="0066613C"/>
    <w:rsid w:val="006758CA"/>
    <w:rsid w:val="00676941"/>
    <w:rsid w:val="00692C08"/>
    <w:rsid w:val="00697627"/>
    <w:rsid w:val="006A708C"/>
    <w:rsid w:val="006B15F9"/>
    <w:rsid w:val="006C14EA"/>
    <w:rsid w:val="006C330C"/>
    <w:rsid w:val="006D7B50"/>
    <w:rsid w:val="006E4F18"/>
    <w:rsid w:val="006E5993"/>
    <w:rsid w:val="006F708D"/>
    <w:rsid w:val="006F7D8C"/>
    <w:rsid w:val="00700CC2"/>
    <w:rsid w:val="00703FA5"/>
    <w:rsid w:val="0070580C"/>
    <w:rsid w:val="00710EAC"/>
    <w:rsid w:val="007111BB"/>
    <w:rsid w:val="00712DCD"/>
    <w:rsid w:val="00721779"/>
    <w:rsid w:val="00731086"/>
    <w:rsid w:val="007343DA"/>
    <w:rsid w:val="0074052B"/>
    <w:rsid w:val="0074193C"/>
    <w:rsid w:val="00743794"/>
    <w:rsid w:val="00746224"/>
    <w:rsid w:val="00753FF0"/>
    <w:rsid w:val="007656C5"/>
    <w:rsid w:val="00775051"/>
    <w:rsid w:val="00777BD9"/>
    <w:rsid w:val="00783FAD"/>
    <w:rsid w:val="00785CFD"/>
    <w:rsid w:val="00794697"/>
    <w:rsid w:val="007B012A"/>
    <w:rsid w:val="007B3737"/>
    <w:rsid w:val="007B6123"/>
    <w:rsid w:val="007B761A"/>
    <w:rsid w:val="007C002D"/>
    <w:rsid w:val="007C236B"/>
    <w:rsid w:val="007D057A"/>
    <w:rsid w:val="007E7704"/>
    <w:rsid w:val="007F6B57"/>
    <w:rsid w:val="00810FFF"/>
    <w:rsid w:val="008114D8"/>
    <w:rsid w:val="00815687"/>
    <w:rsid w:val="008248EC"/>
    <w:rsid w:val="008254E5"/>
    <w:rsid w:val="00830707"/>
    <w:rsid w:val="00845D87"/>
    <w:rsid w:val="00846732"/>
    <w:rsid w:val="00846B50"/>
    <w:rsid w:val="00854942"/>
    <w:rsid w:val="00863013"/>
    <w:rsid w:val="008671FD"/>
    <w:rsid w:val="0088345F"/>
    <w:rsid w:val="0088416E"/>
    <w:rsid w:val="008924A1"/>
    <w:rsid w:val="008946BA"/>
    <w:rsid w:val="00895A29"/>
    <w:rsid w:val="008971B9"/>
    <w:rsid w:val="008A4054"/>
    <w:rsid w:val="008A7121"/>
    <w:rsid w:val="008B271B"/>
    <w:rsid w:val="008C5A34"/>
    <w:rsid w:val="008C74BF"/>
    <w:rsid w:val="008D0782"/>
    <w:rsid w:val="008D0F61"/>
    <w:rsid w:val="008D2329"/>
    <w:rsid w:val="008E0847"/>
    <w:rsid w:val="008E496F"/>
    <w:rsid w:val="008F4348"/>
    <w:rsid w:val="008F665C"/>
    <w:rsid w:val="008F6ACE"/>
    <w:rsid w:val="00901425"/>
    <w:rsid w:val="0091642A"/>
    <w:rsid w:val="00916D79"/>
    <w:rsid w:val="00921213"/>
    <w:rsid w:val="009213D5"/>
    <w:rsid w:val="009230F0"/>
    <w:rsid w:val="00933D8C"/>
    <w:rsid w:val="009359DB"/>
    <w:rsid w:val="00952AB3"/>
    <w:rsid w:val="00957F2D"/>
    <w:rsid w:val="00961017"/>
    <w:rsid w:val="00961ED4"/>
    <w:rsid w:val="0099348D"/>
    <w:rsid w:val="00996000"/>
    <w:rsid w:val="00997FA5"/>
    <w:rsid w:val="009A0729"/>
    <w:rsid w:val="009A27D9"/>
    <w:rsid w:val="009A28B6"/>
    <w:rsid w:val="009B306F"/>
    <w:rsid w:val="009B68E9"/>
    <w:rsid w:val="009C3267"/>
    <w:rsid w:val="009D6B78"/>
    <w:rsid w:val="009E2C5A"/>
    <w:rsid w:val="009E5060"/>
    <w:rsid w:val="009E63E6"/>
    <w:rsid w:val="009F2968"/>
    <w:rsid w:val="00A20996"/>
    <w:rsid w:val="00A34D50"/>
    <w:rsid w:val="00A37950"/>
    <w:rsid w:val="00A536E2"/>
    <w:rsid w:val="00A62714"/>
    <w:rsid w:val="00A62F9C"/>
    <w:rsid w:val="00A635C5"/>
    <w:rsid w:val="00A63914"/>
    <w:rsid w:val="00A642C8"/>
    <w:rsid w:val="00A65424"/>
    <w:rsid w:val="00A673E1"/>
    <w:rsid w:val="00A72500"/>
    <w:rsid w:val="00A82097"/>
    <w:rsid w:val="00A9236C"/>
    <w:rsid w:val="00A96600"/>
    <w:rsid w:val="00AB1C66"/>
    <w:rsid w:val="00AD1145"/>
    <w:rsid w:val="00AD3726"/>
    <w:rsid w:val="00B037C2"/>
    <w:rsid w:val="00B10B73"/>
    <w:rsid w:val="00B13915"/>
    <w:rsid w:val="00B24CA1"/>
    <w:rsid w:val="00B331A4"/>
    <w:rsid w:val="00B37761"/>
    <w:rsid w:val="00B40027"/>
    <w:rsid w:val="00B430C5"/>
    <w:rsid w:val="00B43789"/>
    <w:rsid w:val="00B446BA"/>
    <w:rsid w:val="00B544EC"/>
    <w:rsid w:val="00B73DD9"/>
    <w:rsid w:val="00B76B04"/>
    <w:rsid w:val="00B80946"/>
    <w:rsid w:val="00B849F9"/>
    <w:rsid w:val="00B859F6"/>
    <w:rsid w:val="00B87904"/>
    <w:rsid w:val="00B92A42"/>
    <w:rsid w:val="00BA0D3B"/>
    <w:rsid w:val="00BA4330"/>
    <w:rsid w:val="00BA59EB"/>
    <w:rsid w:val="00BB3DA1"/>
    <w:rsid w:val="00BC0A86"/>
    <w:rsid w:val="00BC76AD"/>
    <w:rsid w:val="00BD3A8B"/>
    <w:rsid w:val="00BD41A6"/>
    <w:rsid w:val="00BD6F58"/>
    <w:rsid w:val="00BE0318"/>
    <w:rsid w:val="00BF51D3"/>
    <w:rsid w:val="00BF7066"/>
    <w:rsid w:val="00C05E22"/>
    <w:rsid w:val="00C21F90"/>
    <w:rsid w:val="00C22B45"/>
    <w:rsid w:val="00C266B0"/>
    <w:rsid w:val="00C32CA3"/>
    <w:rsid w:val="00C41B30"/>
    <w:rsid w:val="00C4600B"/>
    <w:rsid w:val="00C55008"/>
    <w:rsid w:val="00C64448"/>
    <w:rsid w:val="00C66C0F"/>
    <w:rsid w:val="00C736C0"/>
    <w:rsid w:val="00C865C3"/>
    <w:rsid w:val="00C97847"/>
    <w:rsid w:val="00CA70A1"/>
    <w:rsid w:val="00CC265F"/>
    <w:rsid w:val="00CC52B7"/>
    <w:rsid w:val="00CD085A"/>
    <w:rsid w:val="00CD774A"/>
    <w:rsid w:val="00CE0DAD"/>
    <w:rsid w:val="00CE452E"/>
    <w:rsid w:val="00CE5668"/>
    <w:rsid w:val="00CF0FFC"/>
    <w:rsid w:val="00D06C25"/>
    <w:rsid w:val="00D15E72"/>
    <w:rsid w:val="00D21452"/>
    <w:rsid w:val="00D23526"/>
    <w:rsid w:val="00D31096"/>
    <w:rsid w:val="00D35B5C"/>
    <w:rsid w:val="00D4161B"/>
    <w:rsid w:val="00D4740A"/>
    <w:rsid w:val="00D5786A"/>
    <w:rsid w:val="00D602E8"/>
    <w:rsid w:val="00D64C2C"/>
    <w:rsid w:val="00D71AAB"/>
    <w:rsid w:val="00D73BB1"/>
    <w:rsid w:val="00D74CE3"/>
    <w:rsid w:val="00D7754E"/>
    <w:rsid w:val="00D777DF"/>
    <w:rsid w:val="00D832E3"/>
    <w:rsid w:val="00D92D50"/>
    <w:rsid w:val="00D9661E"/>
    <w:rsid w:val="00DB42DF"/>
    <w:rsid w:val="00DB516F"/>
    <w:rsid w:val="00DB725C"/>
    <w:rsid w:val="00DC1B10"/>
    <w:rsid w:val="00DC2E4A"/>
    <w:rsid w:val="00DC4195"/>
    <w:rsid w:val="00DD1CAC"/>
    <w:rsid w:val="00DD2C43"/>
    <w:rsid w:val="00DE1005"/>
    <w:rsid w:val="00DE6FED"/>
    <w:rsid w:val="00DF5613"/>
    <w:rsid w:val="00DF5BA6"/>
    <w:rsid w:val="00E07BD2"/>
    <w:rsid w:val="00E11025"/>
    <w:rsid w:val="00E22A92"/>
    <w:rsid w:val="00E24878"/>
    <w:rsid w:val="00E275B3"/>
    <w:rsid w:val="00E30871"/>
    <w:rsid w:val="00E31581"/>
    <w:rsid w:val="00E425E3"/>
    <w:rsid w:val="00E43D4E"/>
    <w:rsid w:val="00E47A78"/>
    <w:rsid w:val="00E50556"/>
    <w:rsid w:val="00E52618"/>
    <w:rsid w:val="00E536E1"/>
    <w:rsid w:val="00E64699"/>
    <w:rsid w:val="00E67782"/>
    <w:rsid w:val="00E70DF5"/>
    <w:rsid w:val="00E734C0"/>
    <w:rsid w:val="00E86CF1"/>
    <w:rsid w:val="00E92614"/>
    <w:rsid w:val="00EA7042"/>
    <w:rsid w:val="00EA7588"/>
    <w:rsid w:val="00EB38F9"/>
    <w:rsid w:val="00EC10AD"/>
    <w:rsid w:val="00EC1E4E"/>
    <w:rsid w:val="00ED38E8"/>
    <w:rsid w:val="00ED3DEE"/>
    <w:rsid w:val="00EF2DEB"/>
    <w:rsid w:val="00F01AF8"/>
    <w:rsid w:val="00F17996"/>
    <w:rsid w:val="00F24E6A"/>
    <w:rsid w:val="00F24F0E"/>
    <w:rsid w:val="00F24F49"/>
    <w:rsid w:val="00F43CD3"/>
    <w:rsid w:val="00F5467A"/>
    <w:rsid w:val="00F80737"/>
    <w:rsid w:val="00F811A5"/>
    <w:rsid w:val="00F85E02"/>
    <w:rsid w:val="00F93CE9"/>
    <w:rsid w:val="00FA6A12"/>
    <w:rsid w:val="00FA7272"/>
    <w:rsid w:val="00FB6113"/>
    <w:rsid w:val="00FC22E8"/>
    <w:rsid w:val="00FC3E8A"/>
    <w:rsid w:val="00FC4202"/>
    <w:rsid w:val="00FC76BB"/>
    <w:rsid w:val="00FD27BD"/>
    <w:rsid w:val="00FD6DAD"/>
    <w:rsid w:val="00FD7936"/>
    <w:rsid w:val="00FF7652"/>
    <w:rsid w:val="03CF97A0"/>
    <w:rsid w:val="045403BE"/>
    <w:rsid w:val="0622986E"/>
    <w:rsid w:val="09B5CBAA"/>
    <w:rsid w:val="0F9BCF8E"/>
    <w:rsid w:val="14D59BE4"/>
    <w:rsid w:val="1D051C34"/>
    <w:rsid w:val="20BD3341"/>
    <w:rsid w:val="221CAC4A"/>
    <w:rsid w:val="27EE1867"/>
    <w:rsid w:val="287BBBEF"/>
    <w:rsid w:val="292E4372"/>
    <w:rsid w:val="2ACA42AB"/>
    <w:rsid w:val="2B24A793"/>
    <w:rsid w:val="2B2EF61E"/>
    <w:rsid w:val="2CC0AC60"/>
    <w:rsid w:val="30637C53"/>
    <w:rsid w:val="35FA8140"/>
    <w:rsid w:val="3692E0C7"/>
    <w:rsid w:val="3B9155C3"/>
    <w:rsid w:val="3C1CA5FD"/>
    <w:rsid w:val="41887295"/>
    <w:rsid w:val="478D39B3"/>
    <w:rsid w:val="48102CF9"/>
    <w:rsid w:val="49F52D9F"/>
    <w:rsid w:val="4C39F30A"/>
    <w:rsid w:val="4FADC2D2"/>
    <w:rsid w:val="508CCC29"/>
    <w:rsid w:val="50B93DA8"/>
    <w:rsid w:val="514436EF"/>
    <w:rsid w:val="537A3C48"/>
    <w:rsid w:val="57730589"/>
    <w:rsid w:val="5E9F9C31"/>
    <w:rsid w:val="62631757"/>
    <w:rsid w:val="66553B29"/>
    <w:rsid w:val="6B99C341"/>
    <w:rsid w:val="7075E3D1"/>
    <w:rsid w:val="71CCA186"/>
    <w:rsid w:val="75202AE5"/>
    <w:rsid w:val="79178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7F7BB8"/>
  <w15:docId w15:val="{09B7902D-9711-4867-AC2B-4D9C9719F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4CE3"/>
    <w:rPr>
      <w:sz w:val="24"/>
      <w:szCs w:val="24"/>
    </w:rPr>
  </w:style>
  <w:style w:type="paragraph" w:styleId="Heading2">
    <w:name w:val="heading 2"/>
    <w:aliases w:val="Title Header2,Diagrama,Straipsnis,2,body,H2,h2,PIM2,prop2,2 headline,h,pc plus heading2,A.B.C.,Abschnitt,Arial 12 Fett Kursiv,TF-Overskrit 2,H21,H22,H23,H24,H25,H26,H27,H28,H29,H210,H211,H212,H213,H214,H215,H216,H217,H221,H231,H241,H251,H261"/>
    <w:basedOn w:val="Normal"/>
    <w:next w:val="Normal"/>
    <w:link w:val="Heading2Char"/>
    <w:qFormat/>
    <w:rsid w:val="0035073A"/>
    <w:pPr>
      <w:jc w:val="both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Title Header2 Char,Diagrama Char,Straipsnis Char,2 Char,body Char,H2 Char,h2 Char,PIM2 Char,prop2 Char,2 headline Char,h Char,pc plus heading2 Char,A.B.C. Char,Abschnitt Char,Arial 12 Fett Kursiv Char,TF-Overskrit 2 Char,H21 Char,H22 Char"/>
    <w:link w:val="Heading2"/>
    <w:semiHidden/>
    <w:rsid w:val="0035073A"/>
    <w:rPr>
      <w:rFonts w:ascii="Cambria" w:hAnsi="Cambria" w:cs="Cambria"/>
      <w:b/>
      <w:bCs/>
      <w:i/>
      <w:iCs/>
      <w:sz w:val="28"/>
      <w:szCs w:val="28"/>
      <w:lang w:val="lt-LT" w:eastAsia="lt-LT" w:bidi="ar-SA"/>
    </w:rPr>
  </w:style>
  <w:style w:type="paragraph" w:styleId="Header">
    <w:name w:val="header"/>
    <w:basedOn w:val="Normal"/>
    <w:link w:val="HeaderChar"/>
    <w:rsid w:val="0035073A"/>
    <w:pPr>
      <w:widowControl w:val="0"/>
      <w:tabs>
        <w:tab w:val="center" w:pos="4153"/>
        <w:tab w:val="right" w:pos="8306"/>
      </w:tabs>
      <w:spacing w:after="20"/>
      <w:jc w:val="both"/>
    </w:pPr>
    <w:rPr>
      <w:sz w:val="20"/>
      <w:szCs w:val="20"/>
    </w:rPr>
  </w:style>
  <w:style w:type="character" w:customStyle="1" w:styleId="HeaderChar">
    <w:name w:val="Header Char"/>
    <w:link w:val="Header"/>
    <w:semiHidden/>
    <w:rsid w:val="0035073A"/>
    <w:rPr>
      <w:lang w:val="lt-LT" w:eastAsia="lt-LT" w:bidi="ar-SA"/>
    </w:rPr>
  </w:style>
  <w:style w:type="paragraph" w:styleId="Footer">
    <w:name w:val="footer"/>
    <w:basedOn w:val="Normal"/>
    <w:link w:val="FooterChar"/>
    <w:rsid w:val="0035073A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semiHidden/>
    <w:rsid w:val="0035073A"/>
    <w:rPr>
      <w:lang w:val="lt-LT" w:eastAsia="lt-LT" w:bidi="ar-SA"/>
    </w:rPr>
  </w:style>
  <w:style w:type="character" w:styleId="PageNumber">
    <w:name w:val="page number"/>
    <w:basedOn w:val="DefaultParagraphFont"/>
    <w:rsid w:val="0035073A"/>
  </w:style>
  <w:style w:type="paragraph" w:customStyle="1" w:styleId="DiagramaDiagrama11DiagramaDiagramaDiagrama">
    <w:name w:val="Diagrama Diagrama11 Diagrama Diagrama Diagrama"/>
    <w:basedOn w:val="Normal"/>
    <w:rsid w:val="0035073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Hyperlink">
    <w:name w:val="Hyperlink"/>
    <w:rsid w:val="005F0568"/>
    <w:rPr>
      <w:color w:val="0000FF"/>
      <w:u w:val="single"/>
    </w:rPr>
  </w:style>
  <w:style w:type="paragraph" w:styleId="BalloonText">
    <w:name w:val="Balloon Text"/>
    <w:basedOn w:val="Normal"/>
    <w:semiHidden/>
    <w:rsid w:val="00E24878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785C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5C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5C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5CF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85CFD"/>
    <w:rPr>
      <w:b/>
      <w:bCs/>
    </w:rPr>
  </w:style>
  <w:style w:type="paragraph" w:styleId="BlockText">
    <w:name w:val="Block Text"/>
    <w:basedOn w:val="Normal"/>
    <w:rsid w:val="00306A1C"/>
    <w:pPr>
      <w:ind w:left="1440" w:right="142"/>
    </w:pPr>
    <w:rPr>
      <w:szCs w:val="20"/>
      <w:lang w:eastAsia="en-US"/>
    </w:rPr>
  </w:style>
  <w:style w:type="paragraph" w:styleId="ListParagraph">
    <w:name w:val="List Paragraph"/>
    <w:aliases w:val="Numbering,ERP-List Paragraph,List Paragraph1,List Paragraph11,Bullet EY,List Paragraph2,Paragraph,List Paragraph Red,Buletai,List Paragraph21,lp1,Bullet 1,Use Case List Paragraph,List Paragraph111,TES_tekst-punktais,List not in Table,lp"/>
    <w:basedOn w:val="Normal"/>
    <w:link w:val="ListParagraphChar"/>
    <w:uiPriority w:val="34"/>
    <w:qFormat/>
    <w:rsid w:val="00B76B0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Paragraph Char,List Paragraph Red Char,Buletai Char,List Paragraph21 Char,lp1 Char,Bullet 1 Char,lp Char,Lentele Char"/>
    <w:basedOn w:val="DefaultParagraphFont"/>
    <w:link w:val="ListParagraph"/>
    <w:uiPriority w:val="34"/>
    <w:qFormat/>
    <w:locked/>
    <w:rsid w:val="00B76B0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eGrid">
    <w:name w:val="Table Grid"/>
    <w:basedOn w:val="TableNormal"/>
    <w:uiPriority w:val="39"/>
    <w:rsid w:val="0018037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tja">
    <w:name w:val="Statja"/>
    <w:basedOn w:val="Normal"/>
    <w:rsid w:val="000A7B17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dd547d-220a-41b4-ad9a-163ff40f49b2">
      <Terms xmlns="http://schemas.microsoft.com/office/infopath/2007/PartnerControls"/>
    </lcf76f155ced4ddcb4097134ff3c332f>
    <TaxCatchAll xmlns="dacc90cb-d59d-4e24-b075-4fda36a0709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BA3218BDE610349B3F0290DD1BFB9B1" ma:contentTypeVersion="15" ma:contentTypeDescription="Kurkite naują dokumentą." ma:contentTypeScope="" ma:versionID="12ccce8adf777c7de6c93e0b0f15d994">
  <xsd:schema xmlns:xsd="http://www.w3.org/2001/XMLSchema" xmlns:xs="http://www.w3.org/2001/XMLSchema" xmlns:p="http://schemas.microsoft.com/office/2006/metadata/properties" xmlns:ns2="cadd547d-220a-41b4-ad9a-163ff40f49b2" xmlns:ns3="dacc90cb-d59d-4e24-b075-4fda36a07090" targetNamespace="http://schemas.microsoft.com/office/2006/metadata/properties" ma:root="true" ma:fieldsID="e4a205e8f58f004a2e90803782c12c81" ns2:_="" ns3:_="">
    <xsd:import namespace="cadd547d-220a-41b4-ad9a-163ff40f49b2"/>
    <xsd:import namespace="dacc90cb-d59d-4e24-b075-4fda36a070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dd547d-220a-41b4-ad9a-163ff40f49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917201a8-1781-4b98-93f5-b91078a967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cc90cb-d59d-4e24-b075-4fda36a070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ffee726-15c8-471d-9ac8-e188a7f8a31b}" ma:internalName="TaxCatchAll" ma:showField="CatchAllData" ma:web="dacc90cb-d59d-4e24-b075-4fda36a070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3FDBCF-4E34-4026-97DB-C235D8B00895}">
  <ds:schemaRefs>
    <ds:schemaRef ds:uri="http://schemas.microsoft.com/office/2006/metadata/properties"/>
    <ds:schemaRef ds:uri="http://schemas.microsoft.com/office/infopath/2007/PartnerControls"/>
    <ds:schemaRef ds:uri="cadd547d-220a-41b4-ad9a-163ff40f49b2"/>
    <ds:schemaRef ds:uri="dacc90cb-d59d-4e24-b075-4fda36a07090"/>
  </ds:schemaRefs>
</ds:datastoreItem>
</file>

<file path=customXml/itemProps2.xml><?xml version="1.0" encoding="utf-8"?>
<ds:datastoreItem xmlns:ds="http://schemas.openxmlformats.org/officeDocument/2006/customXml" ds:itemID="{10DB6CEC-0EEA-4563-86FF-E08B102FB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dd547d-220a-41b4-ad9a-163ff40f49b2"/>
    <ds:schemaRef ds:uri="dacc90cb-d59d-4e24-b075-4fda36a070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44A1F8-3EFB-4B86-8310-F5BDB81F04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9</Pages>
  <Words>7263</Words>
  <Characters>4141</Characters>
  <Application>Microsoft Office Word</Application>
  <DocSecurity>0</DocSecurity>
  <Lines>34</Lines>
  <Paragraphs>22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Informavimo apie Europos Sąjungos paramą priemonių parengimo ir įgyvendinimo paslaugų pirkimo atviro konkurso sąlygų</vt:lpstr>
    </vt:vector>
  </TitlesOfParts>
  <Company>LR finansų ministerija</Company>
  <LinksUpToDate>false</LinksUpToDate>
  <CharactersWithSpaces>11382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Informavimo apie Europos Sąjungos paramą priemonių parengimo ir įgyvendinimo paslaugų pirkimo atviro konkurso sąlygų</dc:title>
  <dc:creator>Arūnas Stulgaitis</dc:creator>
  <cp:lastModifiedBy>Tomas Bukelskis</cp:lastModifiedBy>
  <cp:revision>204</cp:revision>
  <cp:lastPrinted>2012-07-04T11:38:00Z</cp:lastPrinted>
  <dcterms:created xsi:type="dcterms:W3CDTF">2025-12-17T08:53:00Z</dcterms:created>
  <dcterms:modified xsi:type="dcterms:W3CDTF">2025-12-22T11:26:00Z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0x0101007BA3218BDE610349B3F0290DD1BFB9B1</vt:lpwstr>
  </property>
  <property fmtid="{D5CDD505-2E9C-101B-9397-08002B2CF9AE}" pid="3" name="MediaServiceImageTags">
    <vt:lpwstr/>
  </property>
</Properties>
</file>